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8E4E071"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53289E">
        <w:rPr>
          <w:rFonts w:ascii="Arial" w:hAnsi="Arial" w:cs="Arial"/>
          <w:b/>
          <w:bCs/>
          <w:sz w:val="24"/>
        </w:rPr>
        <w:t>123</w:t>
      </w:r>
      <w:r w:rsidR="000104DE" w:rsidRPr="00AE75E3">
        <w:rPr>
          <w:rFonts w:ascii="Arial" w:hAnsi="Arial" w:cs="Arial"/>
          <w:b/>
          <w:bCs/>
          <w:sz w:val="24"/>
        </w:rPr>
        <w:tab/>
        <w:t>S2-</w:t>
      </w:r>
      <w:r w:rsidR="00D973A6" w:rsidRPr="00AE75E3">
        <w:rPr>
          <w:rFonts w:ascii="Arial" w:hAnsi="Arial" w:cs="Arial"/>
          <w:b/>
          <w:bCs/>
          <w:sz w:val="24"/>
        </w:rPr>
        <w:t>17</w:t>
      </w:r>
      <w:r w:rsidR="00D973A6">
        <w:rPr>
          <w:rFonts w:ascii="Arial" w:hAnsi="Arial" w:cs="Arial"/>
          <w:b/>
          <w:bCs/>
          <w:sz w:val="24"/>
        </w:rPr>
        <w:t>7298</w:t>
      </w:r>
    </w:p>
    <w:p w14:paraId="56783384" w14:textId="185D9AD0" w:rsidR="00CE2E68" w:rsidRPr="00F76B76" w:rsidRDefault="009519C2" w:rsidP="000104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Pr>
          <w:rFonts w:ascii="Arial" w:hAnsi="Arial" w:cs="Arial"/>
          <w:b/>
          <w:bCs/>
          <w:color w:val="0000FF"/>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0DB69D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F45CDA">
        <w:rPr>
          <w:rFonts w:ascii="Arial" w:hAnsi="Arial" w:cs="Arial"/>
          <w:b/>
        </w:rPr>
        <w:t>1</w:t>
      </w:r>
      <w:r w:rsidR="0051529A" w:rsidRPr="00D424F3">
        <w:rPr>
          <w:rFonts w:ascii="Arial" w:hAnsi="Arial" w:cs="Arial"/>
          <w:b/>
        </w:rPr>
        <w:t xml:space="preserve">: </w:t>
      </w:r>
      <w:r w:rsidR="00F45CDA">
        <w:rPr>
          <w:rFonts w:ascii="Arial" w:hAnsi="Arial" w:cs="Arial"/>
          <w:b/>
        </w:rPr>
        <w:t>Tailoring UE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bookmarkStart w:id="0" w:name="_GoBack"/>
      <w:bookmarkEnd w:id="0"/>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C319F9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51695E">
        <w:rPr>
          <w:rFonts w:ascii="Arial" w:hAnsi="Arial" w:cs="Arial"/>
          <w:i/>
          <w:lang w:eastAsia="zh-CN"/>
        </w:rPr>
        <w:t>This contribution proposes a number of changes that will simplify the support of network slices for simpler devices.</w:t>
      </w:r>
    </w:p>
    <w:p w14:paraId="7372CEF3" w14:textId="79043D9B" w:rsidR="003A4994" w:rsidRDefault="003A4994" w:rsidP="003A4994">
      <w:pPr>
        <w:pStyle w:val="Heading1"/>
      </w:pPr>
      <w:r w:rsidRPr="00DB6B32">
        <w:t xml:space="preserve">Introduction </w:t>
      </w:r>
    </w:p>
    <w:p w14:paraId="15DFBC21" w14:textId="708EF05A" w:rsidR="00396865" w:rsidRDefault="00396865" w:rsidP="00396865">
      <w:pPr>
        <w:pStyle w:val="Heading2"/>
        <w:rPr>
          <w:lang w:eastAsia="zh-CN"/>
        </w:rPr>
      </w:pPr>
      <w:r>
        <w:rPr>
          <w:lang w:eastAsia="zh-CN"/>
        </w:rPr>
        <w:t>1.1</w:t>
      </w:r>
      <w:r>
        <w:rPr>
          <w:lang w:eastAsia="zh-CN"/>
        </w:rPr>
        <w:tab/>
        <w:t>Background</w:t>
      </w:r>
    </w:p>
    <w:p w14:paraId="57962707" w14:textId="434107CB" w:rsidR="00A665BF" w:rsidRDefault="00F45CDA" w:rsidP="00A665BF">
      <w:pPr>
        <w:rPr>
          <w:rFonts w:eastAsiaTheme="minorEastAsia"/>
          <w:lang w:eastAsia="zh-CN"/>
        </w:rPr>
      </w:pPr>
      <w:r>
        <w:rPr>
          <w:rFonts w:eastAsiaTheme="minorEastAsia"/>
          <w:lang w:eastAsia="zh-CN"/>
        </w:rPr>
        <w:t>In SA2#122bis, there was a discussion regarding minimising the requirements for UE support of network slicing, in order to allow the most basic UEs to have only limited functionality to support. However, during the discussion, there has been a lot of confusion regarding which UEs should be targeted to such a reduced set, and turned out that all UEs would be able to not support the required functionality to make network slicing work as intended, crippling the ability for operators to deploy network slicing as intended.</w:t>
      </w:r>
    </w:p>
    <w:p w14:paraId="6EC08608" w14:textId="1BA1832A" w:rsidR="00396865" w:rsidRPr="00396865" w:rsidRDefault="00396865" w:rsidP="00396865">
      <w:pPr>
        <w:pStyle w:val="Heading2"/>
        <w:rPr>
          <w:lang w:eastAsia="zh-CN"/>
        </w:rPr>
      </w:pPr>
      <w:r>
        <w:rPr>
          <w:lang w:eastAsia="zh-CN"/>
        </w:rPr>
        <w:t>1.2</w:t>
      </w:r>
      <w:r>
        <w:rPr>
          <w:lang w:eastAsia="zh-CN"/>
        </w:rPr>
        <w:tab/>
      </w:r>
      <w:r w:rsidRPr="00396865">
        <w:rPr>
          <w:lang w:eastAsia="zh-CN"/>
        </w:rPr>
        <w:t>Conclusions</w:t>
      </w:r>
    </w:p>
    <w:p w14:paraId="6AAFD209" w14:textId="30522C1D" w:rsidR="00396865" w:rsidRDefault="00396865" w:rsidP="00396865">
      <w:pPr>
        <w:rPr>
          <w:rFonts w:eastAsiaTheme="minorEastAsia"/>
          <w:lang w:eastAsia="zh-CN"/>
        </w:rPr>
      </w:pPr>
      <w:r>
        <w:rPr>
          <w:rFonts w:eastAsiaTheme="minorEastAsia"/>
          <w:lang w:eastAsia="zh-CN"/>
        </w:rPr>
        <w:t xml:space="preserve">The analysis below (see section </w:t>
      </w:r>
      <w:r w:rsidR="00AC0782">
        <w:rPr>
          <w:rFonts w:eastAsiaTheme="minorEastAsia"/>
          <w:lang w:eastAsia="zh-CN"/>
        </w:rPr>
        <w:t>1.3</w:t>
      </w:r>
      <w:r>
        <w:rPr>
          <w:rFonts w:eastAsiaTheme="minorEastAsia"/>
          <w:lang w:eastAsia="zh-CN"/>
        </w:rPr>
        <w:t>) shows what a UE is required at the moment to support, and whether reducing that level of support would impact the system or not (and if not, under which conditions).</w:t>
      </w:r>
    </w:p>
    <w:p w14:paraId="7619A21F" w14:textId="190645CB" w:rsidR="00396865" w:rsidRDefault="00396865" w:rsidP="00396865">
      <w:pPr>
        <w:rPr>
          <w:rFonts w:eastAsiaTheme="minorEastAsia"/>
          <w:lang w:eastAsia="zh-CN"/>
        </w:rPr>
      </w:pPr>
      <w:r>
        <w:rPr>
          <w:rFonts w:eastAsiaTheme="minorEastAsia"/>
          <w:lang w:eastAsia="zh-CN"/>
        </w:rPr>
        <w:t xml:space="preserve">From this analysis, we </w:t>
      </w:r>
      <w:r w:rsidR="008251D2">
        <w:rPr>
          <w:rFonts w:eastAsiaTheme="minorEastAsia"/>
          <w:lang w:eastAsia="zh-CN"/>
        </w:rPr>
        <w:t>can see the following issues, related to UE support:</w:t>
      </w:r>
    </w:p>
    <w:p w14:paraId="43A82FCB" w14:textId="5D7579D1" w:rsidR="008251D2" w:rsidRDefault="008251D2" w:rsidP="008251D2">
      <w:pPr>
        <w:pStyle w:val="B1"/>
        <w:rPr>
          <w:lang w:eastAsia="zh-CN"/>
        </w:rPr>
      </w:pPr>
      <w:r>
        <w:rPr>
          <w:lang w:eastAsia="zh-CN"/>
        </w:rPr>
        <w:t>-</w:t>
      </w:r>
      <w:r>
        <w:rPr>
          <w:lang w:eastAsia="zh-CN"/>
        </w:rPr>
        <w:tab/>
        <w:t>many values are unbounded, with no clear maximum. In many cases, the maximum cardinality could be identified in stage 3. However, it might be useful to indicate some target values in some cases. These are the identified cardinalities</w:t>
      </w:r>
    </w:p>
    <w:p w14:paraId="08A6349D" w14:textId="1700FF21" w:rsidR="008251D2" w:rsidRDefault="008251D2" w:rsidP="008251D2">
      <w:pPr>
        <w:pStyle w:val="B2"/>
        <w:rPr>
          <w:lang w:eastAsia="zh-CN"/>
        </w:rPr>
      </w:pPr>
      <w:r>
        <w:rPr>
          <w:lang w:eastAsia="zh-CN"/>
        </w:rPr>
        <w:t>-</w:t>
      </w:r>
      <w:r>
        <w:rPr>
          <w:lang w:eastAsia="zh-CN"/>
        </w:rPr>
        <w:tab/>
        <w:t>minimum number of S-NSSAI per Configured NSSAI to be supported, minimum number of Configured NSSAI to be able to store in the UE (i;e how many Configured NSSAI for VPLMNs to be stored beside the Configured NSSAI for the HPLMN), minimum number of S-NSSAI in the Allowed NSSAI to understand, minimum number of stored temporar</w:t>
      </w:r>
      <w:r w:rsidR="00630EDD">
        <w:rPr>
          <w:lang w:eastAsia="zh-CN"/>
        </w:rPr>
        <w:t>y rejection values for past RAs, minimum number of URSP/NSSP rules to store.</w:t>
      </w:r>
    </w:p>
    <w:p w14:paraId="17AAD9B8" w14:textId="234F030B" w:rsidR="008251D2" w:rsidRDefault="008251D2" w:rsidP="008251D2">
      <w:pPr>
        <w:pStyle w:val="B1"/>
        <w:rPr>
          <w:lang w:eastAsia="zh-CN"/>
        </w:rPr>
      </w:pPr>
      <w:r>
        <w:rPr>
          <w:lang w:eastAsia="zh-CN"/>
        </w:rPr>
        <w:t>-</w:t>
      </w:r>
      <w:r>
        <w:rPr>
          <w:lang w:eastAsia="zh-CN"/>
        </w:rPr>
        <w:tab/>
        <w:t>It is not clarified how the updates to the Configured NSSAI (for the serving PLMN and for other PLMNs) is provided, i.e. via provisioning, with URSP rules, by the AMF over N1, etc. This may be useful to define when the network identifies that the UE sends values which cannot be mapped to values from the Subscribed S-NSSAIs</w:t>
      </w:r>
      <w:r w:rsidR="0051695E">
        <w:rPr>
          <w:lang w:eastAsia="zh-CN"/>
        </w:rPr>
        <w:t xml:space="preserve"> (note: this contribution does not propose a solution for this)</w:t>
      </w:r>
      <w:r>
        <w:rPr>
          <w:lang w:eastAsia="zh-CN"/>
        </w:rPr>
        <w:t>.</w:t>
      </w:r>
    </w:p>
    <w:p w14:paraId="09967AED" w14:textId="3CE786F1" w:rsidR="008251D2" w:rsidRDefault="008251D2" w:rsidP="008251D2">
      <w:pPr>
        <w:pStyle w:val="B1"/>
        <w:rPr>
          <w:lang w:eastAsia="zh-CN"/>
        </w:rPr>
      </w:pPr>
      <w:r>
        <w:rPr>
          <w:lang w:eastAsia="zh-CN"/>
        </w:rPr>
        <w:t>-</w:t>
      </w:r>
      <w:r>
        <w:rPr>
          <w:lang w:eastAsia="zh-CN"/>
        </w:rPr>
        <w:tab/>
        <w:t xml:space="preserve">Due to potential subscription changes, UEs need to support change of slices triggered by the network (e.g. after an update of the Configured NSSAI). A simpler procedure could be used for </w:t>
      </w:r>
      <w:r w:rsidR="00630EDD">
        <w:rPr>
          <w:lang w:eastAsia="zh-CN"/>
        </w:rPr>
        <w:t>devices w</w:t>
      </w:r>
      <w:r w:rsidR="0051695E">
        <w:rPr>
          <w:lang w:eastAsia="zh-CN"/>
        </w:rPr>
        <w:t>ith a single Subscribed S-NSSAI, e.g. by mandating the UE to re-register when a Configured NSSAI has been updated, which affects S-NSSAIs currently in use. Devices with a single S-NSSAI in the Configured NSSAI would then always re-register whenever the Configured NSSAI for the serving PLMN is changed, which would avoid to require support for other slice modification procedures.</w:t>
      </w:r>
    </w:p>
    <w:p w14:paraId="2A6A490E" w14:textId="3F5F53B6" w:rsidR="00630EDD" w:rsidRDefault="00630EDD" w:rsidP="008251D2">
      <w:pPr>
        <w:rPr>
          <w:lang w:eastAsia="zh-CN"/>
        </w:rPr>
      </w:pPr>
      <w:r>
        <w:rPr>
          <w:lang w:eastAsia="zh-CN"/>
        </w:rPr>
        <w:t>Regarding the minimum number of S-NSSAIs to support (i.e. S-NSSAIs per Configured NSSAI, NSSP rules, etc), it is intended that an operator is able to to organise the services it proposes to subscribers in as many slices (S-NSSAIs) it wishes. However, the restriction regarding getting the UE to select the right slice for PDU session setup is that the application for which the slice is determined has to be identifiable. A UE that can only run zero or one application identifiable by the operator via NSSP rules should only be required to support a single S-NSSAI in Configured NSSAI. UEs that can run multiple applications should support as many S-NSSAIs as there are identifiable applications, at least up to a certain value, as the operator may wish to serve these applications via different slices.</w:t>
      </w:r>
    </w:p>
    <w:p w14:paraId="7C6F1E12" w14:textId="3830278E" w:rsidR="008251D2" w:rsidRDefault="008251D2" w:rsidP="008251D2">
      <w:pPr>
        <w:rPr>
          <w:lang w:eastAsia="zh-CN"/>
        </w:rPr>
      </w:pPr>
      <w:r>
        <w:rPr>
          <w:lang w:eastAsia="zh-CN"/>
        </w:rPr>
        <w:lastRenderedPageBreak/>
        <w:t>From this we propose the following</w:t>
      </w:r>
      <w:r w:rsidR="00630EDD">
        <w:rPr>
          <w:lang w:eastAsia="zh-CN"/>
        </w:rPr>
        <w:t xml:space="preserve"> (not all suggestions in the table below are proposed here, as some aspects are not critical and can be left to stage 3 or UE implementation)</w:t>
      </w:r>
      <w:r>
        <w:rPr>
          <w:lang w:eastAsia="zh-CN"/>
        </w:rPr>
        <w:t>:</w:t>
      </w:r>
    </w:p>
    <w:p w14:paraId="4DE18110" w14:textId="1D7CD806" w:rsidR="008251D2" w:rsidRPr="003D1AB8" w:rsidRDefault="008251D2" w:rsidP="008251D2">
      <w:pPr>
        <w:rPr>
          <w:b/>
          <w:lang w:eastAsia="zh-CN"/>
        </w:rPr>
      </w:pPr>
      <w:r w:rsidRPr="003D1AB8">
        <w:rPr>
          <w:b/>
          <w:lang w:eastAsia="zh-CN"/>
        </w:rPr>
        <w:t xml:space="preserve">Proposal#1: UE devices with limited capabilities should </w:t>
      </w:r>
      <w:r w:rsidR="001C29EF">
        <w:rPr>
          <w:b/>
          <w:lang w:eastAsia="zh-CN"/>
        </w:rPr>
        <w:t xml:space="preserve">not need to </w:t>
      </w:r>
      <w:r w:rsidRPr="003D1AB8">
        <w:rPr>
          <w:b/>
          <w:lang w:eastAsia="zh-CN"/>
        </w:rPr>
        <w:t xml:space="preserve">support a number of slices </w:t>
      </w:r>
      <w:r w:rsidR="001C29EF">
        <w:rPr>
          <w:b/>
          <w:lang w:eastAsia="zh-CN"/>
        </w:rPr>
        <w:t>(S-NSSAI</w:t>
      </w:r>
      <w:r w:rsidRPr="003D1AB8">
        <w:rPr>
          <w:b/>
          <w:lang w:eastAsia="zh-CN"/>
        </w:rPr>
        <w:t xml:space="preserve">) </w:t>
      </w:r>
      <w:r w:rsidR="001C29EF">
        <w:rPr>
          <w:b/>
          <w:lang w:eastAsia="zh-CN"/>
        </w:rPr>
        <w:t xml:space="preserve">higher than </w:t>
      </w:r>
      <w:r w:rsidRPr="003D1AB8">
        <w:rPr>
          <w:b/>
          <w:lang w:eastAsia="zh-CN"/>
        </w:rPr>
        <w:t xml:space="preserve">the number of applications identifiable via the </w:t>
      </w:r>
      <w:r w:rsidR="00B214A6">
        <w:rPr>
          <w:b/>
          <w:lang w:eastAsia="zh-CN"/>
        </w:rPr>
        <w:t xml:space="preserve">URSP </w:t>
      </w:r>
      <w:r w:rsidRPr="003D1AB8">
        <w:rPr>
          <w:b/>
          <w:lang w:eastAsia="zh-CN"/>
        </w:rPr>
        <w:t>rules.</w:t>
      </w:r>
    </w:p>
    <w:p w14:paraId="0BE68236" w14:textId="2B463C0C" w:rsidR="008251D2" w:rsidRDefault="008251D2" w:rsidP="008251D2">
      <w:pPr>
        <w:rPr>
          <w:b/>
          <w:lang w:eastAsia="zh-CN"/>
        </w:rPr>
      </w:pPr>
      <w:r w:rsidRPr="003D1AB8">
        <w:rPr>
          <w:b/>
          <w:lang w:eastAsia="zh-CN"/>
        </w:rPr>
        <w:t>Proposal#2: the UE should be allowed to delete temporary rejections for past RAs</w:t>
      </w:r>
      <w:r w:rsidR="003D1AB8">
        <w:rPr>
          <w:b/>
          <w:lang w:eastAsia="zh-CN"/>
        </w:rPr>
        <w:t>.</w:t>
      </w:r>
    </w:p>
    <w:p w14:paraId="4CC4D63A" w14:textId="77777777" w:rsidR="00B66F4D" w:rsidRDefault="00B214A6" w:rsidP="008251D2">
      <w:pPr>
        <w:rPr>
          <w:b/>
          <w:lang w:eastAsia="zh-CN"/>
        </w:rPr>
      </w:pPr>
      <w:r>
        <w:rPr>
          <w:b/>
          <w:lang w:eastAsia="zh-CN"/>
        </w:rPr>
        <w:t>Proposal#3: clarify that a provisioning of an update to the Configured NSSAI of the current serving PLMN shall trigger a registration procedure if a S-NSSAI for which the UE is currently registered is no longer valid, in order to simplify the UE support of modification of slices.</w:t>
      </w:r>
    </w:p>
    <w:p w14:paraId="6E2D1D82" w14:textId="2AFA0BFE" w:rsidR="00B214A6" w:rsidRDefault="00B66F4D" w:rsidP="00B66F4D">
      <w:pPr>
        <w:pStyle w:val="NO"/>
        <w:rPr>
          <w:lang w:eastAsia="zh-CN"/>
        </w:rPr>
      </w:pPr>
      <w:r>
        <w:rPr>
          <w:lang w:eastAsia="zh-CN"/>
        </w:rPr>
        <w:t>Note:</w:t>
      </w:r>
      <w:r>
        <w:rPr>
          <w:lang w:eastAsia="zh-CN"/>
        </w:rPr>
        <w:tab/>
        <w:t>this change is required as the UE does not have an Allowed NSSAI for the current PLMN by then (see current text in 5.15.4).</w:t>
      </w:r>
    </w:p>
    <w:p w14:paraId="786E5435" w14:textId="2A661EA9" w:rsidR="0051695E" w:rsidRPr="003D1AB8" w:rsidRDefault="0051695E" w:rsidP="008251D2">
      <w:pPr>
        <w:rPr>
          <w:b/>
          <w:lang w:eastAsia="zh-CN"/>
        </w:rPr>
      </w:pPr>
      <w:r>
        <w:rPr>
          <w:b/>
          <w:lang w:eastAsia="zh-CN"/>
        </w:rPr>
        <w:t>Proposal#4: Storage of NSSP rules is not required for rules related to applications the UE does not support.</w:t>
      </w:r>
    </w:p>
    <w:p w14:paraId="16C5607E" w14:textId="330D16C5" w:rsidR="0051695E" w:rsidRDefault="0051695E" w:rsidP="00396865">
      <w:pPr>
        <w:rPr>
          <w:rFonts w:eastAsiaTheme="minorEastAsia"/>
          <w:lang w:eastAsia="zh-CN"/>
        </w:rPr>
      </w:pPr>
      <w:r>
        <w:rPr>
          <w:rFonts w:eastAsiaTheme="minorEastAsia"/>
          <w:lang w:eastAsia="zh-CN"/>
        </w:rPr>
        <w:t>Note that the current text already allows UEs to access the network without having any pre-configuration. A UE without Configured NSSAI or URSP/NSSP rules would be able to be associated with a set of slice instances based on the default Subscribed S-NSSAI(s)</w:t>
      </w:r>
      <w:r w:rsidR="00B66F4D">
        <w:rPr>
          <w:rFonts w:eastAsiaTheme="minorEastAsia"/>
          <w:lang w:eastAsia="zh-CN"/>
        </w:rPr>
        <w:t xml:space="preserve"> (possibly by being redirected to a target AMF)</w:t>
      </w:r>
      <w:r>
        <w:rPr>
          <w:rFonts w:eastAsiaTheme="minorEastAsia"/>
          <w:lang w:eastAsia="zh-CN"/>
        </w:rPr>
        <w:t>, and would be able to establish a PDU session without NSSP information. This will allow in turn the network to provision the UE with Configured NSSAI and/or URSP for subsequent access.</w:t>
      </w:r>
    </w:p>
    <w:p w14:paraId="338B88EB" w14:textId="4DB2C416" w:rsidR="0055355E" w:rsidRDefault="0055355E" w:rsidP="00396865">
      <w:pPr>
        <w:rPr>
          <w:rFonts w:eastAsiaTheme="minorEastAsia"/>
          <w:lang w:eastAsia="zh-CN"/>
        </w:rPr>
      </w:pPr>
      <w:r>
        <w:rPr>
          <w:rFonts w:eastAsiaTheme="minorEastAsia"/>
          <w:lang w:eastAsia="zh-CN"/>
        </w:rPr>
        <w:t xml:space="preserve">A number of incorrect uses of normative statements or ambiguous/obsolete text have been corrected as part of this pCR. They are highlighted in </w:t>
      </w:r>
      <w:r w:rsidRPr="0055355E">
        <w:rPr>
          <w:rFonts w:eastAsiaTheme="minorEastAsia"/>
          <w:highlight w:val="green"/>
          <w:lang w:eastAsia="zh-CN"/>
        </w:rPr>
        <w:t>green</w:t>
      </w:r>
      <w:r>
        <w:rPr>
          <w:rFonts w:eastAsiaTheme="minorEastAsia"/>
          <w:lang w:eastAsia="zh-CN"/>
        </w:rPr>
        <w:t>, and should be corrected whatever the result on the conclusions above.</w:t>
      </w:r>
    </w:p>
    <w:p w14:paraId="1DE5CE9E" w14:textId="506D6CF5" w:rsidR="00396865" w:rsidRDefault="00396865" w:rsidP="00396865">
      <w:pPr>
        <w:pStyle w:val="Heading2"/>
        <w:rPr>
          <w:lang w:eastAsia="zh-CN"/>
        </w:rPr>
      </w:pPr>
      <w:r w:rsidRPr="00396865">
        <w:rPr>
          <w:lang w:eastAsia="zh-CN"/>
        </w:rPr>
        <w:t>1.3</w:t>
      </w:r>
      <w:r w:rsidRPr="00396865">
        <w:rPr>
          <w:lang w:eastAsia="zh-CN"/>
        </w:rPr>
        <w:tab/>
        <w:t>Annex: Detailed analysis</w:t>
      </w:r>
    </w:p>
    <w:p w14:paraId="5835B712" w14:textId="319A3D63" w:rsidR="0005357B" w:rsidRPr="0005357B" w:rsidRDefault="0005357B" w:rsidP="0005357B">
      <w:pPr>
        <w:rPr>
          <w:lang w:eastAsia="zh-CN"/>
        </w:rPr>
      </w:pPr>
      <w:r>
        <w:rPr>
          <w:lang w:eastAsia="zh-CN"/>
        </w:rPr>
        <w:t>Preliminary note: it is understood that actual values mentioned below (e.g. "a maximum number of X") could be decided at stage 3, and whether some guidance regarding the expected range is worth mentioning at all, or is implicitly understood.</w:t>
      </w:r>
    </w:p>
    <w:tbl>
      <w:tblPr>
        <w:tblStyle w:val="TableGrid"/>
        <w:tblW w:w="10091" w:type="dxa"/>
        <w:tblInd w:w="-5" w:type="dxa"/>
        <w:tblLayout w:type="fixed"/>
        <w:tblLook w:val="04A0" w:firstRow="1" w:lastRow="0" w:firstColumn="1" w:lastColumn="0" w:noHBand="0" w:noVBand="1"/>
      </w:tblPr>
      <w:tblGrid>
        <w:gridCol w:w="851"/>
        <w:gridCol w:w="2977"/>
        <w:gridCol w:w="3260"/>
        <w:gridCol w:w="3003"/>
      </w:tblGrid>
      <w:tr w:rsidR="00396865" w14:paraId="5A40ED78" w14:textId="12610DDC" w:rsidTr="008251D2">
        <w:tc>
          <w:tcPr>
            <w:tcW w:w="851" w:type="dxa"/>
          </w:tcPr>
          <w:p w14:paraId="0D64FE0C" w14:textId="58FFBBE5" w:rsidR="00396865" w:rsidRDefault="00396865" w:rsidP="00A665BF">
            <w:pPr>
              <w:rPr>
                <w:rFonts w:eastAsiaTheme="minorEastAsia"/>
                <w:lang w:eastAsia="zh-CN"/>
              </w:rPr>
            </w:pPr>
            <w:r>
              <w:rPr>
                <w:rFonts w:eastAsiaTheme="minorEastAsia"/>
                <w:lang w:eastAsia="zh-CN"/>
              </w:rPr>
              <w:t>Section</w:t>
            </w:r>
          </w:p>
        </w:tc>
        <w:tc>
          <w:tcPr>
            <w:tcW w:w="2977" w:type="dxa"/>
          </w:tcPr>
          <w:p w14:paraId="7672D365" w14:textId="0107316C" w:rsidR="00396865" w:rsidRDefault="00396865" w:rsidP="00A665BF">
            <w:pPr>
              <w:rPr>
                <w:rFonts w:eastAsiaTheme="minorEastAsia"/>
                <w:lang w:eastAsia="zh-CN"/>
              </w:rPr>
            </w:pPr>
            <w:r>
              <w:rPr>
                <w:rFonts w:eastAsiaTheme="minorEastAsia"/>
                <w:lang w:eastAsia="zh-CN"/>
              </w:rPr>
              <w:t>Requirement</w:t>
            </w:r>
            <w:r w:rsidR="0005357B">
              <w:rPr>
                <w:rFonts w:eastAsiaTheme="minorEastAsia"/>
                <w:lang w:eastAsia="zh-CN"/>
              </w:rPr>
              <w:t xml:space="preserve"> (excerpts from TS 23.501)</w:t>
            </w:r>
          </w:p>
        </w:tc>
        <w:tc>
          <w:tcPr>
            <w:tcW w:w="3260" w:type="dxa"/>
          </w:tcPr>
          <w:p w14:paraId="2E24BD02" w14:textId="2DC4BE15" w:rsidR="00396865" w:rsidRDefault="00396865" w:rsidP="00A665BF">
            <w:pPr>
              <w:rPr>
                <w:rFonts w:eastAsiaTheme="minorEastAsia"/>
                <w:lang w:eastAsia="zh-CN"/>
              </w:rPr>
            </w:pPr>
            <w:r>
              <w:rPr>
                <w:rFonts w:eastAsiaTheme="minorEastAsia"/>
                <w:lang w:eastAsia="zh-CN"/>
              </w:rPr>
              <w:t>Comment</w:t>
            </w:r>
          </w:p>
        </w:tc>
        <w:tc>
          <w:tcPr>
            <w:tcW w:w="3003" w:type="dxa"/>
          </w:tcPr>
          <w:p w14:paraId="305D7E8D" w14:textId="4303FD3D" w:rsidR="00396865" w:rsidRDefault="00D86750" w:rsidP="00D86750">
            <w:pPr>
              <w:rPr>
                <w:rFonts w:eastAsiaTheme="minorEastAsia"/>
                <w:lang w:eastAsia="zh-CN"/>
              </w:rPr>
            </w:pPr>
            <w:r>
              <w:rPr>
                <w:rFonts w:eastAsiaTheme="minorEastAsia"/>
                <w:lang w:eastAsia="zh-CN"/>
              </w:rPr>
              <w:t>Potential r</w:t>
            </w:r>
            <w:r w:rsidR="009350D2">
              <w:rPr>
                <w:rFonts w:eastAsiaTheme="minorEastAsia"/>
                <w:lang w:eastAsia="zh-CN"/>
              </w:rPr>
              <w:t>eduction of requirements</w:t>
            </w:r>
            <w:r>
              <w:rPr>
                <w:rFonts w:eastAsiaTheme="minorEastAsia"/>
                <w:lang w:eastAsia="zh-CN"/>
              </w:rPr>
              <w:t>?</w:t>
            </w:r>
          </w:p>
        </w:tc>
      </w:tr>
      <w:tr w:rsidR="00396865" w:rsidRPr="00396865" w14:paraId="4268C6BF" w14:textId="0DCCA198" w:rsidTr="008251D2">
        <w:tc>
          <w:tcPr>
            <w:tcW w:w="851" w:type="dxa"/>
          </w:tcPr>
          <w:p w14:paraId="07E2F7F4" w14:textId="3790C90B" w:rsidR="00396865" w:rsidRPr="00396865" w:rsidRDefault="00396865" w:rsidP="00A665BF">
            <w:pPr>
              <w:rPr>
                <w:rFonts w:eastAsiaTheme="minorEastAsia"/>
                <w:sz w:val="16"/>
                <w:szCs w:val="16"/>
                <w:lang w:eastAsia="zh-CN"/>
              </w:rPr>
            </w:pPr>
            <w:r w:rsidRPr="00396865">
              <w:rPr>
                <w:rFonts w:eastAsiaTheme="minorEastAsia"/>
                <w:sz w:val="16"/>
                <w:szCs w:val="16"/>
                <w:lang w:eastAsia="zh-CN"/>
              </w:rPr>
              <w:t>5.15.2.1</w:t>
            </w:r>
          </w:p>
        </w:tc>
        <w:tc>
          <w:tcPr>
            <w:tcW w:w="2977" w:type="dxa"/>
          </w:tcPr>
          <w:p w14:paraId="294EF993" w14:textId="427C8538" w:rsidR="00396865" w:rsidRPr="00396865" w:rsidRDefault="00396865" w:rsidP="00396865">
            <w:pPr>
              <w:rPr>
                <w:rFonts w:eastAsiaTheme="minorEastAsia"/>
                <w:sz w:val="16"/>
                <w:szCs w:val="16"/>
                <w:lang w:eastAsia="zh-CN"/>
              </w:rPr>
            </w:pPr>
            <w:r w:rsidRPr="00396865">
              <w:rPr>
                <w:rFonts w:eastAsiaTheme="minorEastAsia"/>
                <w:sz w:val="16"/>
                <w:szCs w:val="16"/>
                <w:lang w:eastAsia="zh-CN"/>
              </w:rPr>
              <w:t>There can be at most 8 S-NSSAIs in the NSSAI sent in signalling messages between the UE and the Network.</w:t>
            </w:r>
          </w:p>
        </w:tc>
        <w:tc>
          <w:tcPr>
            <w:tcW w:w="3260" w:type="dxa"/>
          </w:tcPr>
          <w:p w14:paraId="5A766740" w14:textId="7E19BAD5" w:rsidR="00396865" w:rsidRDefault="008251D2" w:rsidP="00396865">
            <w:pPr>
              <w:rPr>
                <w:rFonts w:eastAsiaTheme="minorEastAsia"/>
                <w:sz w:val="16"/>
                <w:szCs w:val="16"/>
                <w:lang w:eastAsia="zh-CN"/>
              </w:rPr>
            </w:pPr>
            <w:r>
              <w:rPr>
                <w:rFonts w:eastAsiaTheme="minorEastAsia"/>
                <w:sz w:val="16"/>
                <w:szCs w:val="16"/>
                <w:lang w:eastAsia="zh-CN"/>
              </w:rPr>
              <w:t>This set n</w:t>
            </w:r>
            <w:r w:rsidR="00396865">
              <w:rPr>
                <w:rFonts w:eastAsiaTheme="minorEastAsia"/>
                <w:sz w:val="16"/>
                <w:szCs w:val="16"/>
                <w:lang w:eastAsia="zh-CN"/>
              </w:rPr>
              <w:t xml:space="preserve">o requirement on minimum </w:t>
            </w:r>
            <w:r>
              <w:rPr>
                <w:rFonts w:eastAsiaTheme="minorEastAsia"/>
                <w:sz w:val="16"/>
                <w:szCs w:val="16"/>
                <w:lang w:eastAsia="zh-CN"/>
              </w:rPr>
              <w:t xml:space="preserve">number of S-NSSAIs </w:t>
            </w:r>
            <w:r w:rsidR="00396865">
              <w:rPr>
                <w:rFonts w:eastAsiaTheme="minorEastAsia"/>
                <w:sz w:val="16"/>
                <w:szCs w:val="16"/>
                <w:lang w:eastAsia="zh-CN"/>
              </w:rPr>
              <w:t>sent by the UE.</w:t>
            </w:r>
          </w:p>
          <w:p w14:paraId="55C93D24" w14:textId="3C216E72" w:rsidR="00396865" w:rsidRPr="00396865" w:rsidRDefault="00396865" w:rsidP="00AC0782">
            <w:pPr>
              <w:rPr>
                <w:rFonts w:eastAsiaTheme="minorEastAsia"/>
                <w:sz w:val="16"/>
                <w:szCs w:val="16"/>
                <w:lang w:eastAsia="zh-CN"/>
              </w:rPr>
            </w:pPr>
            <w:r>
              <w:rPr>
                <w:rFonts w:eastAsiaTheme="minorEastAsia"/>
                <w:sz w:val="16"/>
                <w:szCs w:val="16"/>
                <w:lang w:eastAsia="zh-CN"/>
              </w:rPr>
              <w:t>Ne</w:t>
            </w:r>
            <w:r w:rsidR="00AC0782">
              <w:rPr>
                <w:rFonts w:eastAsiaTheme="minorEastAsia"/>
                <w:sz w:val="16"/>
                <w:szCs w:val="16"/>
                <w:lang w:eastAsia="zh-CN"/>
              </w:rPr>
              <w:t>twork can send up to 8 S-NSSAI</w:t>
            </w:r>
            <w:r w:rsidR="008251D2">
              <w:rPr>
                <w:rFonts w:eastAsiaTheme="minorEastAsia"/>
                <w:sz w:val="16"/>
                <w:szCs w:val="16"/>
                <w:lang w:eastAsia="zh-CN"/>
              </w:rPr>
              <w:t>s</w:t>
            </w:r>
            <w:r w:rsidR="00AC0782">
              <w:rPr>
                <w:rFonts w:eastAsiaTheme="minorEastAsia"/>
                <w:sz w:val="16"/>
                <w:szCs w:val="16"/>
                <w:lang w:eastAsia="zh-CN"/>
              </w:rPr>
              <w:t xml:space="preserve"> per NSSAI, </w:t>
            </w:r>
            <w:r>
              <w:rPr>
                <w:rFonts w:eastAsiaTheme="minorEastAsia"/>
                <w:sz w:val="16"/>
                <w:szCs w:val="16"/>
                <w:lang w:eastAsia="zh-CN"/>
              </w:rPr>
              <w:t>which the UE is potentially required to understand.</w:t>
            </w:r>
          </w:p>
        </w:tc>
        <w:tc>
          <w:tcPr>
            <w:tcW w:w="3003" w:type="dxa"/>
          </w:tcPr>
          <w:p w14:paraId="0AF8822A" w14:textId="5D3578A4" w:rsidR="00396865" w:rsidRDefault="00396865" w:rsidP="00396865">
            <w:pPr>
              <w:rPr>
                <w:rFonts w:eastAsiaTheme="minorEastAsia"/>
                <w:sz w:val="16"/>
                <w:szCs w:val="16"/>
                <w:lang w:eastAsia="zh-CN"/>
              </w:rPr>
            </w:pPr>
            <w:r>
              <w:rPr>
                <w:rFonts w:eastAsiaTheme="minorEastAsia"/>
                <w:sz w:val="16"/>
                <w:szCs w:val="16"/>
                <w:lang w:eastAsia="zh-CN"/>
              </w:rPr>
              <w:t xml:space="preserve">No minimum </w:t>
            </w:r>
            <w:r w:rsidR="00D86750">
              <w:rPr>
                <w:rFonts w:eastAsiaTheme="minorEastAsia"/>
                <w:sz w:val="16"/>
                <w:szCs w:val="16"/>
                <w:lang w:eastAsia="zh-CN"/>
              </w:rPr>
              <w:t xml:space="preserve">number of S-NSSAI in Requested NSSAI </w:t>
            </w:r>
            <w:r>
              <w:rPr>
                <w:rFonts w:eastAsiaTheme="minorEastAsia"/>
                <w:sz w:val="16"/>
                <w:szCs w:val="16"/>
                <w:lang w:eastAsia="zh-CN"/>
              </w:rPr>
              <w:t>already from UE to network.</w:t>
            </w:r>
          </w:p>
          <w:p w14:paraId="67621F1E" w14:textId="5B4F647F" w:rsidR="00D86750" w:rsidRDefault="00D86750" w:rsidP="00396865">
            <w:pPr>
              <w:rPr>
                <w:rFonts w:eastAsiaTheme="minorEastAsia"/>
                <w:sz w:val="16"/>
                <w:szCs w:val="16"/>
                <w:lang w:eastAsia="zh-CN"/>
              </w:rPr>
            </w:pPr>
            <w:r>
              <w:rPr>
                <w:rFonts w:eastAsiaTheme="minorEastAsia"/>
                <w:sz w:val="16"/>
                <w:szCs w:val="16"/>
                <w:lang w:eastAsia="zh-CN"/>
              </w:rPr>
              <w:t>However, the UE should be able to send at least 1 S-NSSAI</w:t>
            </w:r>
            <w:r w:rsidR="009350D2">
              <w:rPr>
                <w:rFonts w:eastAsiaTheme="minorEastAsia"/>
                <w:sz w:val="16"/>
                <w:szCs w:val="16"/>
                <w:lang w:eastAsia="zh-CN"/>
              </w:rPr>
              <w:t xml:space="preserve"> (whether from Configured or Allowed NSSAI)</w:t>
            </w:r>
            <w:r w:rsidR="00AC0782">
              <w:rPr>
                <w:rFonts w:eastAsiaTheme="minorEastAsia"/>
                <w:sz w:val="16"/>
                <w:szCs w:val="16"/>
                <w:lang w:eastAsia="zh-CN"/>
              </w:rPr>
              <w:t xml:space="preserve"> – see requirement below.</w:t>
            </w:r>
          </w:p>
          <w:p w14:paraId="7E600ACC" w14:textId="160FD00F" w:rsidR="00396865" w:rsidRDefault="00396865" w:rsidP="002D70D8">
            <w:pPr>
              <w:rPr>
                <w:rFonts w:eastAsiaTheme="minorEastAsia"/>
                <w:sz w:val="16"/>
                <w:szCs w:val="16"/>
                <w:lang w:eastAsia="zh-CN"/>
              </w:rPr>
            </w:pPr>
            <w:r>
              <w:rPr>
                <w:rFonts w:eastAsiaTheme="minorEastAsia"/>
                <w:sz w:val="16"/>
                <w:szCs w:val="16"/>
                <w:lang w:eastAsia="zh-CN"/>
              </w:rPr>
              <w:t xml:space="preserve">Network will not send more than in Subscribed </w:t>
            </w:r>
            <w:r w:rsidR="002D70D8">
              <w:rPr>
                <w:rFonts w:eastAsiaTheme="minorEastAsia"/>
                <w:sz w:val="16"/>
                <w:szCs w:val="16"/>
                <w:lang w:eastAsia="zh-CN"/>
              </w:rPr>
              <w:t xml:space="preserve">NSSAI, which </w:t>
            </w:r>
            <w:r w:rsidR="00D86750">
              <w:rPr>
                <w:rFonts w:eastAsiaTheme="minorEastAsia"/>
                <w:sz w:val="16"/>
                <w:szCs w:val="16"/>
                <w:lang w:eastAsia="zh-CN"/>
              </w:rPr>
              <w:t xml:space="preserve">itself </w:t>
            </w:r>
            <w:r w:rsidR="002D70D8">
              <w:rPr>
                <w:rFonts w:eastAsiaTheme="minorEastAsia"/>
                <w:sz w:val="16"/>
                <w:szCs w:val="16"/>
                <w:lang w:eastAsia="zh-CN"/>
              </w:rPr>
              <w:t>is not limited.</w:t>
            </w:r>
          </w:p>
        </w:tc>
      </w:tr>
      <w:tr w:rsidR="00396865" w:rsidRPr="00396865" w14:paraId="30416D02" w14:textId="458B385C" w:rsidTr="008251D2">
        <w:tc>
          <w:tcPr>
            <w:tcW w:w="851" w:type="dxa"/>
          </w:tcPr>
          <w:p w14:paraId="489D608F" w14:textId="47478928" w:rsidR="00396865" w:rsidRPr="00396865" w:rsidRDefault="002D70D8" w:rsidP="00A665BF">
            <w:pPr>
              <w:rPr>
                <w:rFonts w:eastAsiaTheme="minorEastAsia"/>
                <w:sz w:val="16"/>
                <w:szCs w:val="16"/>
                <w:lang w:eastAsia="zh-CN"/>
              </w:rPr>
            </w:pPr>
            <w:r>
              <w:rPr>
                <w:rFonts w:eastAsiaTheme="minorEastAsia"/>
                <w:sz w:val="16"/>
                <w:szCs w:val="16"/>
                <w:lang w:eastAsia="zh-CN"/>
              </w:rPr>
              <w:t>5.15.4</w:t>
            </w:r>
          </w:p>
        </w:tc>
        <w:tc>
          <w:tcPr>
            <w:tcW w:w="2977" w:type="dxa"/>
          </w:tcPr>
          <w:p w14:paraId="1E65AEAE" w14:textId="7D3A82BD" w:rsidR="00396865" w:rsidRDefault="002D70D8" w:rsidP="00A665BF">
            <w:pPr>
              <w:rPr>
                <w:rFonts w:eastAsiaTheme="minorEastAsia"/>
                <w:sz w:val="16"/>
                <w:szCs w:val="16"/>
                <w:lang w:eastAsia="zh-CN"/>
              </w:rPr>
            </w:pPr>
            <w:r>
              <w:rPr>
                <w:rFonts w:eastAsiaTheme="minorEastAsia"/>
                <w:sz w:val="16"/>
                <w:szCs w:val="16"/>
                <w:lang w:eastAsia="zh-CN"/>
              </w:rPr>
              <w:t>A UE can be configured by the HPLMN with a Configured NSSAI per PLMN.</w:t>
            </w:r>
            <w:r w:rsidR="0005357B" w:rsidRPr="0005357B">
              <w:rPr>
                <w:rFonts w:eastAsiaTheme="minorEastAsia"/>
                <w:sz w:val="16"/>
                <w:szCs w:val="16"/>
                <w:lang w:eastAsia="zh-CN"/>
              </w:rPr>
              <w:t>A Configured NSSAI can be PLMN-specific and the HPLMN indicates to what PLMN(s) each Configured NSSAI applies, including whether the Configured NSSAI applies to all PLMNs</w:t>
            </w:r>
          </w:p>
          <w:p w14:paraId="3F439E4C" w14:textId="77777777" w:rsidR="002D70D8" w:rsidRDefault="002D70D8" w:rsidP="002D70D8">
            <w:pPr>
              <w:rPr>
                <w:rFonts w:eastAsiaTheme="minorEastAsia"/>
                <w:sz w:val="16"/>
                <w:szCs w:val="16"/>
                <w:lang w:eastAsia="zh-CN"/>
              </w:rPr>
            </w:pPr>
            <w:r w:rsidRPr="002D70D8">
              <w:rPr>
                <w:rFonts w:eastAsiaTheme="minorEastAsia"/>
                <w:sz w:val="16"/>
                <w:szCs w:val="16"/>
                <w:lang w:eastAsia="zh-CN"/>
              </w:rPr>
              <w:t>When the UE is provisioned with a Configured NSSAI for a PLMN in the UE, the Configured NSSAI shall be stored in the UE until a new Configured NSSAI for this PLMN is provisioned in the UE by the HPLMN</w:t>
            </w:r>
            <w:r>
              <w:rPr>
                <w:rFonts w:eastAsiaTheme="minorEastAsia"/>
                <w:sz w:val="16"/>
                <w:szCs w:val="16"/>
                <w:lang w:eastAsia="zh-CN"/>
              </w:rPr>
              <w:t>.</w:t>
            </w:r>
          </w:p>
          <w:p w14:paraId="588E1940" w14:textId="0371343E" w:rsidR="002D70D8" w:rsidRPr="00396865" w:rsidRDefault="002D70D8" w:rsidP="002D70D8">
            <w:pPr>
              <w:rPr>
                <w:rFonts w:eastAsiaTheme="minorEastAsia"/>
                <w:sz w:val="16"/>
                <w:szCs w:val="16"/>
                <w:lang w:eastAsia="zh-CN"/>
              </w:rPr>
            </w:pPr>
            <w:r w:rsidRPr="002D70D8">
              <w:rPr>
                <w:rFonts w:eastAsiaTheme="minorEastAsia"/>
                <w:sz w:val="16"/>
                <w:szCs w:val="16"/>
                <w:lang w:eastAsia="zh-CN"/>
              </w:rPr>
              <w:t>When provisioned with a new Configured NSSAI for a PLMN, the UE shall both replace any stored Configured NSSAI for this PLMN with the new Configured NSSAI, and delete any stored Allowed NSSAI and rejected S-NSSAI for this PLMN</w:t>
            </w:r>
            <w:r>
              <w:rPr>
                <w:rFonts w:eastAsiaTheme="minorEastAsia"/>
                <w:sz w:val="16"/>
                <w:szCs w:val="16"/>
                <w:lang w:eastAsia="zh-CN"/>
              </w:rPr>
              <w:t>.</w:t>
            </w:r>
          </w:p>
        </w:tc>
        <w:tc>
          <w:tcPr>
            <w:tcW w:w="3260" w:type="dxa"/>
          </w:tcPr>
          <w:p w14:paraId="28EDEEBD" w14:textId="77777777" w:rsidR="00396865" w:rsidRDefault="002D70D8" w:rsidP="00A665BF">
            <w:pPr>
              <w:rPr>
                <w:rFonts w:eastAsiaTheme="minorEastAsia"/>
                <w:sz w:val="16"/>
                <w:szCs w:val="16"/>
                <w:lang w:eastAsia="zh-CN"/>
              </w:rPr>
            </w:pPr>
            <w:r>
              <w:rPr>
                <w:rFonts w:eastAsiaTheme="minorEastAsia"/>
                <w:sz w:val="16"/>
                <w:szCs w:val="16"/>
                <w:lang w:eastAsia="zh-CN"/>
              </w:rPr>
              <w:t>The UE shall be able to store a Configured NSSAI for each PLMN.</w:t>
            </w:r>
          </w:p>
          <w:p w14:paraId="27B30D34" w14:textId="77777777" w:rsidR="002D70D8" w:rsidRDefault="00D86750" w:rsidP="00D86750">
            <w:pPr>
              <w:rPr>
                <w:rFonts w:eastAsiaTheme="minorEastAsia"/>
                <w:sz w:val="16"/>
                <w:szCs w:val="16"/>
                <w:lang w:eastAsia="zh-CN"/>
              </w:rPr>
            </w:pPr>
            <w:r>
              <w:rPr>
                <w:rFonts w:eastAsiaTheme="minorEastAsia"/>
                <w:sz w:val="16"/>
                <w:szCs w:val="16"/>
                <w:lang w:eastAsia="zh-CN"/>
              </w:rPr>
              <w:t>There is currently no limit in the number of S-NSSAI per Configured NSSAI.</w:t>
            </w:r>
          </w:p>
          <w:p w14:paraId="5462DE85" w14:textId="6FFF6CF4" w:rsidR="0005357B" w:rsidRDefault="0005357B" w:rsidP="00D86750">
            <w:pPr>
              <w:rPr>
                <w:rFonts w:eastAsiaTheme="minorEastAsia"/>
                <w:sz w:val="16"/>
                <w:szCs w:val="16"/>
                <w:lang w:eastAsia="zh-CN"/>
              </w:rPr>
            </w:pPr>
            <w:r>
              <w:rPr>
                <w:rFonts w:eastAsiaTheme="minorEastAsia"/>
                <w:sz w:val="16"/>
                <w:szCs w:val="16"/>
                <w:lang w:eastAsia="zh-CN"/>
              </w:rPr>
              <w:t>There is currently no limit to the number of PLMNs to which a Configured NSSAI can apply.</w:t>
            </w:r>
          </w:p>
          <w:p w14:paraId="0F9F1296" w14:textId="15329A33" w:rsidR="00D86750" w:rsidRDefault="00D86750" w:rsidP="00D86750">
            <w:pPr>
              <w:rPr>
                <w:rFonts w:eastAsiaTheme="minorEastAsia"/>
                <w:sz w:val="16"/>
                <w:szCs w:val="16"/>
                <w:lang w:eastAsia="zh-CN"/>
              </w:rPr>
            </w:pPr>
            <w:r>
              <w:rPr>
                <w:rFonts w:eastAsiaTheme="minorEastAsia"/>
                <w:sz w:val="16"/>
                <w:szCs w:val="16"/>
                <w:lang w:eastAsia="zh-CN"/>
              </w:rPr>
              <w:t xml:space="preserve">There is currently no limit </w:t>
            </w:r>
            <w:r w:rsidR="0005357B">
              <w:rPr>
                <w:rFonts w:eastAsiaTheme="minorEastAsia"/>
                <w:sz w:val="16"/>
                <w:szCs w:val="16"/>
                <w:lang w:eastAsia="zh-CN"/>
              </w:rPr>
              <w:t xml:space="preserve">to </w:t>
            </w:r>
            <w:r>
              <w:rPr>
                <w:rFonts w:eastAsiaTheme="minorEastAsia"/>
                <w:sz w:val="16"/>
                <w:szCs w:val="16"/>
                <w:lang w:eastAsia="zh-CN"/>
              </w:rPr>
              <w:t xml:space="preserve">the number of </w:t>
            </w:r>
            <w:r w:rsidR="0005357B">
              <w:rPr>
                <w:rFonts w:eastAsiaTheme="minorEastAsia"/>
                <w:sz w:val="16"/>
                <w:szCs w:val="16"/>
                <w:lang w:eastAsia="zh-CN"/>
              </w:rPr>
              <w:t>Configured</w:t>
            </w:r>
            <w:r>
              <w:rPr>
                <w:rFonts w:eastAsiaTheme="minorEastAsia"/>
                <w:sz w:val="16"/>
                <w:szCs w:val="16"/>
                <w:lang w:eastAsia="zh-CN"/>
              </w:rPr>
              <w:t xml:space="preserve"> NSSAI </w:t>
            </w:r>
            <w:r w:rsidR="0005357B">
              <w:rPr>
                <w:rFonts w:eastAsiaTheme="minorEastAsia"/>
                <w:sz w:val="16"/>
                <w:szCs w:val="16"/>
                <w:lang w:eastAsia="zh-CN"/>
              </w:rPr>
              <w:t xml:space="preserve">that </w:t>
            </w:r>
            <w:r>
              <w:rPr>
                <w:rFonts w:eastAsiaTheme="minorEastAsia"/>
                <w:sz w:val="16"/>
                <w:szCs w:val="16"/>
                <w:lang w:eastAsia="zh-CN"/>
              </w:rPr>
              <w:t xml:space="preserve">shall be </w:t>
            </w:r>
            <w:r w:rsidR="0005357B">
              <w:rPr>
                <w:rFonts w:eastAsiaTheme="minorEastAsia"/>
                <w:sz w:val="16"/>
                <w:szCs w:val="16"/>
                <w:lang w:eastAsia="zh-CN"/>
              </w:rPr>
              <w:t xml:space="preserve">able to be </w:t>
            </w:r>
            <w:r>
              <w:rPr>
                <w:rFonts w:eastAsiaTheme="minorEastAsia"/>
                <w:sz w:val="16"/>
                <w:szCs w:val="16"/>
                <w:lang w:eastAsia="zh-CN"/>
              </w:rPr>
              <w:t>stored.</w:t>
            </w:r>
          </w:p>
          <w:p w14:paraId="48B67F00" w14:textId="6E873756" w:rsidR="0005357B" w:rsidRDefault="0005357B" w:rsidP="00D86750">
            <w:pPr>
              <w:rPr>
                <w:rFonts w:eastAsiaTheme="minorEastAsia"/>
                <w:sz w:val="16"/>
                <w:szCs w:val="16"/>
                <w:lang w:eastAsia="zh-CN"/>
              </w:rPr>
            </w:pPr>
          </w:p>
          <w:p w14:paraId="5E6B9B24" w14:textId="42393500" w:rsidR="00D86750" w:rsidRPr="00396865" w:rsidRDefault="00D86750" w:rsidP="00D86750">
            <w:pPr>
              <w:rPr>
                <w:rFonts w:eastAsiaTheme="minorEastAsia"/>
                <w:sz w:val="16"/>
                <w:szCs w:val="16"/>
                <w:lang w:eastAsia="zh-CN"/>
              </w:rPr>
            </w:pPr>
          </w:p>
        </w:tc>
        <w:tc>
          <w:tcPr>
            <w:tcW w:w="3003" w:type="dxa"/>
          </w:tcPr>
          <w:p w14:paraId="57AF8252" w14:textId="566DA268" w:rsidR="00D86750" w:rsidRDefault="00D86750" w:rsidP="00A665BF">
            <w:pPr>
              <w:rPr>
                <w:rFonts w:eastAsiaTheme="minorEastAsia"/>
                <w:sz w:val="16"/>
                <w:szCs w:val="16"/>
                <w:lang w:eastAsia="zh-CN"/>
              </w:rPr>
            </w:pPr>
            <w:r>
              <w:rPr>
                <w:rFonts w:eastAsiaTheme="minorEastAsia"/>
                <w:sz w:val="16"/>
                <w:szCs w:val="16"/>
                <w:lang w:eastAsia="zh-CN"/>
              </w:rPr>
              <w:t>There could be a statement regarding the minimum number of S-NSSAI to be supported per Configured NSSAI.</w:t>
            </w:r>
          </w:p>
          <w:p w14:paraId="51524DF9" w14:textId="7039105D" w:rsidR="0005357B" w:rsidRDefault="0005357B" w:rsidP="00A665BF">
            <w:pPr>
              <w:rPr>
                <w:rFonts w:eastAsiaTheme="minorEastAsia"/>
                <w:sz w:val="16"/>
                <w:szCs w:val="16"/>
                <w:lang w:eastAsia="zh-CN"/>
              </w:rPr>
            </w:pPr>
            <w:r>
              <w:rPr>
                <w:rFonts w:eastAsiaTheme="minorEastAsia"/>
                <w:sz w:val="16"/>
                <w:szCs w:val="16"/>
                <w:lang w:eastAsia="zh-CN"/>
              </w:rPr>
              <w:t>There could be a statement regarding the maximum number of PLMNs to be listed for each S-NSSAI.</w:t>
            </w:r>
          </w:p>
          <w:p w14:paraId="3E05258E" w14:textId="6DFACC17" w:rsidR="00D86750" w:rsidRDefault="00D86750" w:rsidP="00A665BF">
            <w:pPr>
              <w:rPr>
                <w:rFonts w:eastAsiaTheme="minorEastAsia"/>
                <w:sz w:val="16"/>
                <w:szCs w:val="16"/>
                <w:lang w:eastAsia="zh-CN"/>
              </w:rPr>
            </w:pPr>
            <w:r>
              <w:rPr>
                <w:rFonts w:eastAsiaTheme="minorEastAsia"/>
                <w:sz w:val="16"/>
                <w:szCs w:val="16"/>
                <w:lang w:eastAsia="zh-CN"/>
              </w:rPr>
              <w:t>There could be a statement regarding the minimum number of PLMNs (beside the HPLMN) for which a Configured NSSAI needs to be stored.</w:t>
            </w:r>
          </w:p>
          <w:p w14:paraId="08FDEBD4" w14:textId="3114317A" w:rsidR="00D86750" w:rsidRPr="00396865" w:rsidRDefault="00FF4B7F" w:rsidP="00FF4B7F">
            <w:pPr>
              <w:rPr>
                <w:rFonts w:eastAsiaTheme="minorEastAsia"/>
                <w:sz w:val="16"/>
                <w:szCs w:val="16"/>
                <w:lang w:eastAsia="zh-CN"/>
              </w:rPr>
            </w:pPr>
            <w:r>
              <w:rPr>
                <w:rFonts w:eastAsiaTheme="minorEastAsia"/>
                <w:sz w:val="16"/>
                <w:szCs w:val="16"/>
                <w:lang w:eastAsia="zh-CN"/>
              </w:rPr>
              <w:t>The procedure used to provision the Configured NSSAI could be specified, esp. if a runtime provisioning is expected.</w:t>
            </w:r>
          </w:p>
        </w:tc>
      </w:tr>
      <w:tr w:rsidR="0005357B" w:rsidRPr="00396865" w14:paraId="2C0BBC2D" w14:textId="77777777" w:rsidTr="008251D2">
        <w:tc>
          <w:tcPr>
            <w:tcW w:w="851" w:type="dxa"/>
          </w:tcPr>
          <w:p w14:paraId="19F228FC" w14:textId="593ED99F" w:rsidR="0005357B" w:rsidRDefault="0005357B" w:rsidP="00A665BF">
            <w:pPr>
              <w:rPr>
                <w:rFonts w:eastAsiaTheme="minorEastAsia"/>
                <w:sz w:val="16"/>
                <w:szCs w:val="16"/>
                <w:lang w:eastAsia="zh-CN"/>
              </w:rPr>
            </w:pPr>
            <w:r>
              <w:rPr>
                <w:rFonts w:eastAsiaTheme="minorEastAsia"/>
                <w:sz w:val="16"/>
                <w:szCs w:val="16"/>
                <w:lang w:eastAsia="zh-CN"/>
              </w:rPr>
              <w:lastRenderedPageBreak/>
              <w:t>5.15.4</w:t>
            </w:r>
          </w:p>
        </w:tc>
        <w:tc>
          <w:tcPr>
            <w:tcW w:w="2977" w:type="dxa"/>
          </w:tcPr>
          <w:p w14:paraId="7A1B0CE2" w14:textId="6ACD66E3" w:rsidR="0005357B" w:rsidRDefault="0005357B" w:rsidP="00A665BF">
            <w:pPr>
              <w:rPr>
                <w:rFonts w:eastAsiaTheme="minorEastAsia"/>
                <w:sz w:val="16"/>
                <w:szCs w:val="16"/>
                <w:lang w:eastAsia="zh-CN"/>
              </w:rPr>
            </w:pPr>
            <w:r w:rsidRPr="0005357B">
              <w:rPr>
                <w:rFonts w:eastAsiaTheme="minorEastAsia"/>
                <w:sz w:val="16"/>
                <w:szCs w:val="16"/>
                <w:lang w:eastAsia="zh-CN"/>
              </w:rPr>
              <w:t>When providing a Requested NSSAI to the network upon registration, the UE in a given PLMN shall only use S-NSSAIs belonging to the Configured NSSAI, if any, of that PLMN</w:t>
            </w:r>
          </w:p>
        </w:tc>
        <w:tc>
          <w:tcPr>
            <w:tcW w:w="3260" w:type="dxa"/>
          </w:tcPr>
          <w:p w14:paraId="7ACA22EC" w14:textId="0FB7F88D" w:rsidR="0005357B" w:rsidRDefault="0005357B" w:rsidP="00A665BF">
            <w:pPr>
              <w:rPr>
                <w:rFonts w:eastAsiaTheme="minorEastAsia"/>
                <w:sz w:val="16"/>
                <w:szCs w:val="16"/>
                <w:lang w:eastAsia="zh-CN"/>
              </w:rPr>
            </w:pPr>
            <w:r>
              <w:rPr>
                <w:rFonts w:eastAsiaTheme="minorEastAsia"/>
                <w:sz w:val="16"/>
                <w:szCs w:val="16"/>
                <w:lang w:eastAsia="zh-CN"/>
              </w:rPr>
              <w:t>Restriction rather than new requirement</w:t>
            </w:r>
          </w:p>
        </w:tc>
        <w:tc>
          <w:tcPr>
            <w:tcW w:w="3003" w:type="dxa"/>
          </w:tcPr>
          <w:p w14:paraId="37AABC6F" w14:textId="1FC6E85B" w:rsidR="0005357B" w:rsidRDefault="0005357B" w:rsidP="00A665BF">
            <w:pPr>
              <w:rPr>
                <w:rFonts w:eastAsiaTheme="minorEastAsia"/>
                <w:sz w:val="16"/>
                <w:szCs w:val="16"/>
                <w:lang w:eastAsia="zh-CN"/>
              </w:rPr>
            </w:pPr>
            <w:r>
              <w:rPr>
                <w:rFonts w:eastAsiaTheme="minorEastAsia"/>
                <w:sz w:val="16"/>
                <w:szCs w:val="16"/>
                <w:lang w:eastAsia="zh-CN"/>
              </w:rPr>
              <w:t>–</w:t>
            </w:r>
          </w:p>
        </w:tc>
      </w:tr>
      <w:tr w:rsidR="0005357B" w:rsidRPr="00396865" w14:paraId="3BEEDC81" w14:textId="77777777" w:rsidTr="008251D2">
        <w:tc>
          <w:tcPr>
            <w:tcW w:w="851" w:type="dxa"/>
          </w:tcPr>
          <w:p w14:paraId="4BD76225" w14:textId="484435D2" w:rsidR="0005357B" w:rsidRDefault="0005357B" w:rsidP="00A665BF">
            <w:pPr>
              <w:rPr>
                <w:rFonts w:eastAsiaTheme="minorEastAsia"/>
                <w:sz w:val="16"/>
                <w:szCs w:val="16"/>
                <w:lang w:eastAsia="zh-CN"/>
              </w:rPr>
            </w:pPr>
            <w:r>
              <w:rPr>
                <w:rFonts w:eastAsiaTheme="minorEastAsia"/>
                <w:sz w:val="16"/>
                <w:szCs w:val="16"/>
                <w:lang w:eastAsia="zh-CN"/>
              </w:rPr>
              <w:t>5.15.4</w:t>
            </w:r>
          </w:p>
        </w:tc>
        <w:tc>
          <w:tcPr>
            <w:tcW w:w="2977" w:type="dxa"/>
          </w:tcPr>
          <w:p w14:paraId="27BD9795" w14:textId="77777777" w:rsidR="0005357B" w:rsidRDefault="0005357B" w:rsidP="0005357B">
            <w:pPr>
              <w:rPr>
                <w:rFonts w:eastAsiaTheme="minorEastAsia"/>
                <w:sz w:val="16"/>
                <w:szCs w:val="16"/>
                <w:lang w:eastAsia="zh-CN"/>
              </w:rPr>
            </w:pPr>
            <w:r>
              <w:rPr>
                <w:rFonts w:eastAsiaTheme="minorEastAsia"/>
                <w:sz w:val="16"/>
                <w:szCs w:val="16"/>
                <w:lang w:eastAsia="zh-CN"/>
              </w:rPr>
              <w:t>T</w:t>
            </w:r>
            <w:r w:rsidRPr="0005357B">
              <w:rPr>
                <w:rFonts w:eastAsiaTheme="minorEastAsia"/>
                <w:sz w:val="16"/>
                <w:szCs w:val="16"/>
                <w:lang w:eastAsia="zh-CN"/>
              </w:rPr>
              <w:t>he UE may obtain from the AMF</w:t>
            </w:r>
            <w:r>
              <w:rPr>
                <w:rFonts w:eastAsiaTheme="minorEastAsia"/>
                <w:sz w:val="16"/>
                <w:szCs w:val="16"/>
                <w:lang w:eastAsia="zh-CN"/>
              </w:rPr>
              <w:t xml:space="preserve"> an Allowed NSSAI for this PLMN.</w:t>
            </w:r>
          </w:p>
          <w:p w14:paraId="213F3013" w14:textId="77777777" w:rsidR="009350D2" w:rsidRDefault="009350D2" w:rsidP="009350D2">
            <w:pPr>
              <w:rPr>
                <w:rFonts w:eastAsiaTheme="minorEastAsia"/>
                <w:sz w:val="16"/>
                <w:szCs w:val="16"/>
                <w:lang w:eastAsia="zh-CN"/>
              </w:rPr>
            </w:pPr>
            <w:r w:rsidRPr="009350D2">
              <w:rPr>
                <w:rFonts w:eastAsiaTheme="minorEastAsia"/>
                <w:sz w:val="16"/>
                <w:szCs w:val="16"/>
                <w:lang w:eastAsia="zh-CN"/>
              </w:rPr>
              <w:t>If received, the Allowed NSSAI for a PLMN shall be stored in the UE, including when the UE is turned off, until a new Allowed N</w:t>
            </w:r>
            <w:r>
              <w:rPr>
                <w:rFonts w:eastAsiaTheme="minorEastAsia"/>
                <w:sz w:val="16"/>
                <w:szCs w:val="16"/>
                <w:lang w:eastAsia="zh-CN"/>
              </w:rPr>
              <w:t>SSAI for this PLMN is received;</w:t>
            </w:r>
          </w:p>
          <w:p w14:paraId="0BFFAC31" w14:textId="7FC8DDA8" w:rsidR="0005357B" w:rsidRDefault="009350D2" w:rsidP="009350D2">
            <w:pPr>
              <w:rPr>
                <w:rFonts w:eastAsiaTheme="minorEastAsia"/>
                <w:sz w:val="16"/>
                <w:szCs w:val="16"/>
                <w:lang w:eastAsia="zh-CN"/>
              </w:rPr>
            </w:pPr>
            <w:r w:rsidRPr="009350D2">
              <w:rPr>
                <w:rFonts w:eastAsiaTheme="minorEastAsia"/>
                <w:sz w:val="16"/>
                <w:szCs w:val="16"/>
                <w:lang w:eastAsia="zh-CN"/>
              </w:rPr>
              <w:t>When a new Allowed NSSAI for a PLMN is received, the UE shall replace any stored Allowed NSSAI for this PLMN with this new Allowed NSSAI;</w:t>
            </w:r>
          </w:p>
          <w:p w14:paraId="20DD0CC5" w14:textId="12F6F910" w:rsidR="0005357B" w:rsidRPr="0005357B" w:rsidRDefault="0005357B" w:rsidP="0005357B">
            <w:pPr>
              <w:rPr>
                <w:rFonts w:eastAsiaTheme="minorEastAsia"/>
                <w:sz w:val="16"/>
                <w:szCs w:val="16"/>
                <w:lang w:eastAsia="zh-CN"/>
              </w:rPr>
            </w:pPr>
          </w:p>
        </w:tc>
        <w:tc>
          <w:tcPr>
            <w:tcW w:w="3260" w:type="dxa"/>
          </w:tcPr>
          <w:p w14:paraId="57EC799B" w14:textId="3CDB3D58" w:rsidR="0005357B" w:rsidRDefault="009350D2" w:rsidP="00A665BF">
            <w:pPr>
              <w:rPr>
                <w:rFonts w:eastAsiaTheme="minorEastAsia"/>
                <w:sz w:val="16"/>
                <w:szCs w:val="16"/>
                <w:lang w:eastAsia="zh-CN"/>
              </w:rPr>
            </w:pPr>
            <w:r>
              <w:rPr>
                <w:rFonts w:eastAsiaTheme="minorEastAsia"/>
                <w:sz w:val="16"/>
                <w:szCs w:val="16"/>
                <w:lang w:eastAsia="zh-CN"/>
              </w:rPr>
              <w:t>The UE needs to be able to receive (and replace) an Allowed NSSAI and store it in a way to survive power-cycling.</w:t>
            </w:r>
          </w:p>
          <w:p w14:paraId="4B26ED9B" w14:textId="77777777" w:rsidR="009350D2" w:rsidRDefault="009350D2" w:rsidP="00A665BF">
            <w:pPr>
              <w:rPr>
                <w:rFonts w:eastAsiaTheme="minorEastAsia"/>
                <w:sz w:val="16"/>
                <w:szCs w:val="16"/>
                <w:lang w:eastAsia="zh-CN"/>
              </w:rPr>
            </w:pPr>
            <w:r>
              <w:rPr>
                <w:rFonts w:eastAsiaTheme="minorEastAsia"/>
                <w:sz w:val="16"/>
                <w:szCs w:val="16"/>
                <w:lang w:eastAsia="zh-CN"/>
              </w:rPr>
              <w:t>The Allowed NSSAI may contain up to 8 S-NSSAIs (even if the UE didn't send so many, or even any, due to default S-NSSAIs).</w:t>
            </w:r>
          </w:p>
          <w:p w14:paraId="5B3FA78C" w14:textId="73BF22AC" w:rsidR="009350D2" w:rsidRDefault="009350D2" w:rsidP="00A665BF">
            <w:pPr>
              <w:rPr>
                <w:rFonts w:eastAsiaTheme="minorEastAsia"/>
                <w:sz w:val="16"/>
                <w:szCs w:val="16"/>
                <w:lang w:eastAsia="zh-CN"/>
              </w:rPr>
            </w:pPr>
            <w:r>
              <w:rPr>
                <w:rFonts w:eastAsiaTheme="minorEastAsia"/>
                <w:sz w:val="16"/>
                <w:szCs w:val="16"/>
                <w:lang w:eastAsia="zh-CN"/>
              </w:rPr>
              <w:t>It is not clear whether the UE needs to be able to keep Allowed NSSAIs for other PLMNs than the current PLMN, and if so, under which conditions.</w:t>
            </w:r>
          </w:p>
        </w:tc>
        <w:tc>
          <w:tcPr>
            <w:tcW w:w="3003" w:type="dxa"/>
          </w:tcPr>
          <w:p w14:paraId="340B98BA" w14:textId="51FD4CAB" w:rsidR="0005357B" w:rsidRDefault="009350D2" w:rsidP="00A665BF">
            <w:pPr>
              <w:rPr>
                <w:rFonts w:eastAsiaTheme="minorEastAsia"/>
                <w:sz w:val="16"/>
                <w:szCs w:val="16"/>
                <w:lang w:eastAsia="zh-CN"/>
              </w:rPr>
            </w:pPr>
            <w:r>
              <w:rPr>
                <w:rFonts w:eastAsiaTheme="minorEastAsia"/>
                <w:sz w:val="16"/>
                <w:szCs w:val="16"/>
                <w:lang w:eastAsia="zh-CN"/>
              </w:rPr>
              <w:t>There could be a statement regarding the minimum number of S-NSSAIs that a UE shall be able to receive within the Allowed NSSAI.</w:t>
            </w:r>
          </w:p>
        </w:tc>
      </w:tr>
      <w:tr w:rsidR="009350D2" w:rsidRPr="00396865" w14:paraId="5DC3F71B" w14:textId="77777777" w:rsidTr="008251D2">
        <w:tc>
          <w:tcPr>
            <w:tcW w:w="851" w:type="dxa"/>
          </w:tcPr>
          <w:p w14:paraId="26C04B21" w14:textId="41EBAEA9" w:rsidR="009350D2" w:rsidRDefault="009350D2" w:rsidP="00A665BF">
            <w:pPr>
              <w:rPr>
                <w:rFonts w:eastAsiaTheme="minorEastAsia"/>
                <w:sz w:val="16"/>
                <w:szCs w:val="16"/>
                <w:lang w:eastAsia="zh-CN"/>
              </w:rPr>
            </w:pPr>
            <w:r>
              <w:rPr>
                <w:rFonts w:eastAsiaTheme="minorEastAsia"/>
                <w:sz w:val="16"/>
                <w:szCs w:val="16"/>
                <w:lang w:eastAsia="zh-CN"/>
              </w:rPr>
              <w:t>5.15.4</w:t>
            </w:r>
          </w:p>
        </w:tc>
        <w:tc>
          <w:tcPr>
            <w:tcW w:w="2977" w:type="dxa"/>
          </w:tcPr>
          <w:p w14:paraId="2ADB6BAF" w14:textId="77777777" w:rsidR="009350D2" w:rsidRDefault="009350D2" w:rsidP="0005357B">
            <w:pPr>
              <w:rPr>
                <w:rFonts w:eastAsiaTheme="minorEastAsia"/>
                <w:sz w:val="16"/>
                <w:szCs w:val="16"/>
                <w:lang w:eastAsia="zh-CN"/>
              </w:rPr>
            </w:pPr>
            <w:r w:rsidRPr="009350D2">
              <w:rPr>
                <w:rFonts w:eastAsiaTheme="minorEastAsia"/>
                <w:sz w:val="16"/>
                <w:szCs w:val="16"/>
                <w:lang w:eastAsia="zh-CN"/>
              </w:rPr>
              <w:t>The UE may also obtain from the AMF one or more temporarily or permanently rejected S-NSSAIs.</w:t>
            </w:r>
          </w:p>
          <w:p w14:paraId="765EC999" w14:textId="77777777" w:rsidR="009350D2" w:rsidRPr="009350D2" w:rsidRDefault="009350D2" w:rsidP="009350D2">
            <w:pPr>
              <w:rPr>
                <w:rFonts w:eastAsiaTheme="minorEastAsia"/>
                <w:sz w:val="16"/>
                <w:szCs w:val="16"/>
                <w:lang w:eastAsia="zh-CN"/>
              </w:rPr>
            </w:pPr>
            <w:r w:rsidRPr="009350D2">
              <w:rPr>
                <w:rFonts w:eastAsiaTheme="minorEastAsia"/>
                <w:sz w:val="16"/>
                <w:szCs w:val="16"/>
                <w:lang w:eastAsia="zh-CN"/>
              </w:rPr>
              <w:t>If received, a temporarily rejected S-NSSAI for a PLMN shall be stored in the UE while RM-REGISTERED;</w:t>
            </w:r>
          </w:p>
          <w:p w14:paraId="3A0EFB05" w14:textId="3ACF8BE4" w:rsidR="009350D2" w:rsidRDefault="009350D2" w:rsidP="009350D2">
            <w:pPr>
              <w:rPr>
                <w:rFonts w:eastAsiaTheme="minorEastAsia"/>
                <w:sz w:val="16"/>
                <w:szCs w:val="16"/>
                <w:lang w:eastAsia="zh-CN"/>
              </w:rPr>
            </w:pPr>
            <w:r w:rsidRPr="009350D2">
              <w:rPr>
                <w:rFonts w:eastAsiaTheme="minorEastAsia"/>
                <w:sz w:val="16"/>
                <w:szCs w:val="16"/>
                <w:lang w:eastAsia="zh-CN"/>
              </w:rPr>
              <w:t>If received, a permanently rejected S-NSSAI for a PLMN shall be stored in the UE while RM-REGISTERED.</w:t>
            </w:r>
          </w:p>
        </w:tc>
        <w:tc>
          <w:tcPr>
            <w:tcW w:w="3260" w:type="dxa"/>
          </w:tcPr>
          <w:p w14:paraId="258EBA00" w14:textId="77777777" w:rsidR="009350D2" w:rsidRDefault="009350D2" w:rsidP="009350D2">
            <w:pPr>
              <w:rPr>
                <w:rFonts w:eastAsiaTheme="minorEastAsia"/>
                <w:sz w:val="16"/>
                <w:szCs w:val="16"/>
                <w:lang w:eastAsia="zh-CN"/>
              </w:rPr>
            </w:pPr>
            <w:r>
              <w:rPr>
                <w:rFonts w:eastAsiaTheme="minorEastAsia"/>
                <w:sz w:val="16"/>
                <w:szCs w:val="16"/>
                <w:lang w:eastAsia="zh-CN"/>
              </w:rPr>
              <w:t>The UE needs to be able to receive and store temporarily/permanently rejected NSSAI.</w:t>
            </w:r>
          </w:p>
          <w:p w14:paraId="274AC369" w14:textId="77777777" w:rsidR="009350D2" w:rsidRDefault="0055355E" w:rsidP="0055355E">
            <w:pPr>
              <w:rPr>
                <w:rFonts w:eastAsiaTheme="minorEastAsia"/>
                <w:sz w:val="16"/>
                <w:szCs w:val="16"/>
                <w:lang w:eastAsia="zh-CN"/>
              </w:rPr>
            </w:pPr>
            <w:r>
              <w:rPr>
                <w:rFonts w:eastAsiaTheme="minorEastAsia"/>
                <w:sz w:val="16"/>
                <w:szCs w:val="16"/>
                <w:lang w:eastAsia="zh-CN"/>
              </w:rPr>
              <w:t>While there is not going to be initially more than eight values (since the UE can only request up to eight), these can accumulate over time, and potentially reach up to the maximum number of S-NSSAIs in the Configured NSSAI.</w:t>
            </w:r>
          </w:p>
          <w:p w14:paraId="556C915F" w14:textId="77777777" w:rsidR="0055355E" w:rsidRDefault="0055355E" w:rsidP="0055355E">
            <w:pPr>
              <w:rPr>
                <w:rFonts w:eastAsiaTheme="minorEastAsia"/>
                <w:sz w:val="16"/>
                <w:szCs w:val="16"/>
                <w:lang w:eastAsia="zh-CN"/>
              </w:rPr>
            </w:pPr>
            <w:r>
              <w:rPr>
                <w:rFonts w:eastAsiaTheme="minorEastAsia"/>
                <w:sz w:val="16"/>
                <w:szCs w:val="16"/>
                <w:lang w:eastAsia="zh-CN"/>
              </w:rPr>
              <w:t>It is expected that the UE does not need to remember rejected S-NSSAIs for PLMNs other than the current PLMN.</w:t>
            </w:r>
          </w:p>
          <w:p w14:paraId="6BC0B3F9" w14:textId="4111BC3C" w:rsidR="0055355E" w:rsidRDefault="0055355E" w:rsidP="0055355E">
            <w:pPr>
              <w:rPr>
                <w:rFonts w:eastAsiaTheme="minorEastAsia"/>
                <w:sz w:val="16"/>
                <w:szCs w:val="16"/>
                <w:lang w:eastAsia="zh-CN"/>
              </w:rPr>
            </w:pPr>
            <w:r>
              <w:rPr>
                <w:rFonts w:eastAsiaTheme="minorEastAsia"/>
                <w:sz w:val="16"/>
                <w:szCs w:val="16"/>
                <w:lang w:eastAsia="zh-CN"/>
              </w:rPr>
              <w:t>It is not clear whether a temporarily rejected S-NSSAI needs to be kept once the UE has left the RA where it was received.</w:t>
            </w:r>
          </w:p>
        </w:tc>
        <w:tc>
          <w:tcPr>
            <w:tcW w:w="3003" w:type="dxa"/>
          </w:tcPr>
          <w:p w14:paraId="4C2BC3A1" w14:textId="77777777" w:rsidR="009350D2" w:rsidRDefault="0055355E" w:rsidP="0055355E">
            <w:pPr>
              <w:rPr>
                <w:rFonts w:eastAsiaTheme="minorEastAsia"/>
                <w:sz w:val="16"/>
                <w:szCs w:val="16"/>
                <w:lang w:eastAsia="zh-CN"/>
              </w:rPr>
            </w:pPr>
            <w:r>
              <w:rPr>
                <w:rFonts w:eastAsiaTheme="minorEastAsia"/>
                <w:sz w:val="16"/>
                <w:szCs w:val="16"/>
                <w:lang w:eastAsia="zh-CN"/>
              </w:rPr>
              <w:t>A statement regarding the number of S-NSSAIs in a Configured NSSAI would equally apply to the number of rejected S-NSSAI that a UE needs to store for a PLMN.</w:t>
            </w:r>
          </w:p>
          <w:p w14:paraId="35E97500" w14:textId="77777777" w:rsidR="0055355E" w:rsidRDefault="0055355E" w:rsidP="0055355E">
            <w:pPr>
              <w:rPr>
                <w:rFonts w:eastAsiaTheme="minorEastAsia"/>
                <w:sz w:val="16"/>
                <w:szCs w:val="16"/>
                <w:lang w:eastAsia="zh-CN"/>
              </w:rPr>
            </w:pPr>
            <w:r>
              <w:rPr>
                <w:rFonts w:eastAsiaTheme="minorEastAsia"/>
                <w:sz w:val="16"/>
                <w:szCs w:val="16"/>
                <w:lang w:eastAsia="zh-CN"/>
              </w:rPr>
              <w:t>No further change is expected.</w:t>
            </w:r>
          </w:p>
          <w:p w14:paraId="5AC54A65" w14:textId="13EA7C52" w:rsidR="0055355E" w:rsidRDefault="0055355E" w:rsidP="0055355E">
            <w:pPr>
              <w:rPr>
                <w:rFonts w:eastAsiaTheme="minorEastAsia"/>
                <w:sz w:val="16"/>
                <w:szCs w:val="16"/>
                <w:lang w:eastAsia="zh-CN"/>
              </w:rPr>
            </w:pPr>
            <w:r>
              <w:rPr>
                <w:rFonts w:eastAsiaTheme="minorEastAsia"/>
                <w:sz w:val="16"/>
                <w:szCs w:val="16"/>
                <w:lang w:eastAsia="zh-CN"/>
              </w:rPr>
              <w:t>There could be a clarification regarding storing temporarily rejected S-NSSAIs once the UE has moved away from the RA where it was received.</w:t>
            </w:r>
          </w:p>
        </w:tc>
      </w:tr>
      <w:tr w:rsidR="0055355E" w:rsidRPr="00396865" w14:paraId="1DA963F8" w14:textId="77777777" w:rsidTr="008251D2">
        <w:tc>
          <w:tcPr>
            <w:tcW w:w="851" w:type="dxa"/>
          </w:tcPr>
          <w:p w14:paraId="456D65BB" w14:textId="6EEA15A8" w:rsidR="0055355E" w:rsidRDefault="0055355E" w:rsidP="00A665BF">
            <w:pPr>
              <w:rPr>
                <w:rFonts w:eastAsiaTheme="minorEastAsia"/>
                <w:sz w:val="16"/>
                <w:szCs w:val="16"/>
                <w:lang w:eastAsia="zh-CN"/>
              </w:rPr>
            </w:pPr>
            <w:r>
              <w:rPr>
                <w:rFonts w:eastAsiaTheme="minorEastAsia"/>
                <w:sz w:val="16"/>
                <w:szCs w:val="16"/>
                <w:lang w:eastAsia="zh-CN"/>
              </w:rPr>
              <w:t>5.15.4</w:t>
            </w:r>
          </w:p>
        </w:tc>
        <w:tc>
          <w:tcPr>
            <w:tcW w:w="2977" w:type="dxa"/>
          </w:tcPr>
          <w:p w14:paraId="10E48876" w14:textId="12CE1D20" w:rsidR="0055355E" w:rsidRPr="009350D2" w:rsidRDefault="0055355E" w:rsidP="0005357B">
            <w:pPr>
              <w:rPr>
                <w:rFonts w:eastAsiaTheme="minorEastAsia"/>
                <w:sz w:val="16"/>
                <w:szCs w:val="16"/>
                <w:lang w:eastAsia="zh-CN"/>
              </w:rPr>
            </w:pPr>
            <w:r w:rsidRPr="0055355E">
              <w:rPr>
                <w:rFonts w:eastAsiaTheme="minorEastAsia"/>
                <w:sz w:val="16"/>
                <w:szCs w:val="16"/>
                <w:lang w:eastAsia="zh-CN"/>
              </w:rPr>
              <w:t>In such cases, the Allowed NSSAI includes mapping information how the S-NSSAIs in the Allowed S-NSSAI correspond to S-NSSAI(s) in the Configured NSSAI in the UE. The UE uses this mapping information for its internal operation</w:t>
            </w:r>
            <w:r w:rsidR="00AE7294" w:rsidRPr="00AE7294">
              <w:rPr>
                <w:rFonts w:eastAsiaTheme="minorEastAsia"/>
                <w:sz w:val="16"/>
                <w:szCs w:val="16"/>
                <w:lang w:eastAsia="zh-CN"/>
              </w:rPr>
              <w:t xml:space="preserve"> (e.g., finding an appropriate network slice for UE's services). Specifically, a UE application, which is associated with an S-NSSAI as per NSSP, is further associated with the corresponding S-NSSAI from the Allowed NSSAI.</w:t>
            </w:r>
          </w:p>
        </w:tc>
        <w:tc>
          <w:tcPr>
            <w:tcW w:w="3260" w:type="dxa"/>
          </w:tcPr>
          <w:p w14:paraId="76FC700E" w14:textId="77777777" w:rsidR="0055355E" w:rsidRDefault="0055355E" w:rsidP="0055355E">
            <w:pPr>
              <w:rPr>
                <w:rFonts w:eastAsiaTheme="minorEastAsia"/>
                <w:sz w:val="16"/>
                <w:szCs w:val="16"/>
                <w:lang w:eastAsia="zh-CN"/>
              </w:rPr>
            </w:pPr>
            <w:r>
              <w:rPr>
                <w:rFonts w:eastAsiaTheme="minorEastAsia"/>
                <w:sz w:val="16"/>
                <w:szCs w:val="16"/>
                <w:lang w:eastAsia="zh-CN"/>
              </w:rPr>
              <w:t>The Allowed NSSAI can contain (up to eight) pairs of S-NSSAIs.</w:t>
            </w:r>
          </w:p>
          <w:p w14:paraId="2A53CA58" w14:textId="529F2B4A" w:rsidR="0055355E" w:rsidRDefault="0055355E" w:rsidP="00AE7294">
            <w:pPr>
              <w:rPr>
                <w:rFonts w:eastAsiaTheme="minorEastAsia"/>
                <w:sz w:val="16"/>
                <w:szCs w:val="16"/>
                <w:lang w:eastAsia="zh-CN"/>
              </w:rPr>
            </w:pPr>
            <w:r>
              <w:rPr>
                <w:rFonts w:eastAsiaTheme="minorEastAsia"/>
                <w:sz w:val="16"/>
                <w:szCs w:val="16"/>
                <w:lang w:eastAsia="zh-CN"/>
              </w:rPr>
              <w:t xml:space="preserve">While stage 3 could optimise the transport protocol (e.g. using indexes, or relying on the order of the S-NSSAIs in the Requested and Allowed NSSAI), there is still a need for the UE to store the </w:t>
            </w:r>
            <w:r w:rsidR="00AE7294">
              <w:rPr>
                <w:rFonts w:eastAsiaTheme="minorEastAsia"/>
                <w:sz w:val="16"/>
                <w:szCs w:val="16"/>
                <w:lang w:eastAsia="zh-CN"/>
              </w:rPr>
              <w:t>value received besides the internal values. There is a need for the UE to be able to use the received value instead of the internally configured value.</w:t>
            </w:r>
          </w:p>
        </w:tc>
        <w:tc>
          <w:tcPr>
            <w:tcW w:w="3003" w:type="dxa"/>
          </w:tcPr>
          <w:p w14:paraId="576E9BE6" w14:textId="77777777" w:rsidR="0055355E" w:rsidRDefault="00AE7294" w:rsidP="00AE7294">
            <w:pPr>
              <w:rPr>
                <w:rFonts w:eastAsiaTheme="minorEastAsia"/>
                <w:sz w:val="16"/>
                <w:szCs w:val="16"/>
                <w:lang w:eastAsia="zh-CN"/>
              </w:rPr>
            </w:pPr>
            <w:r>
              <w:rPr>
                <w:rFonts w:eastAsiaTheme="minorEastAsia"/>
                <w:sz w:val="16"/>
                <w:szCs w:val="16"/>
                <w:lang w:eastAsia="zh-CN"/>
              </w:rPr>
              <w:t>Mapping support is a basic functionality to avoid massive configuration and flexible deployment.</w:t>
            </w:r>
          </w:p>
          <w:p w14:paraId="6B8663A3" w14:textId="34C95C21" w:rsidR="00AE7294" w:rsidRDefault="00AE7294" w:rsidP="00AE7294">
            <w:pPr>
              <w:rPr>
                <w:rFonts w:eastAsiaTheme="minorEastAsia"/>
                <w:sz w:val="16"/>
                <w:szCs w:val="16"/>
                <w:lang w:eastAsia="zh-CN"/>
              </w:rPr>
            </w:pPr>
            <w:r>
              <w:rPr>
                <w:rFonts w:eastAsiaTheme="minorEastAsia"/>
                <w:sz w:val="16"/>
                <w:szCs w:val="16"/>
                <w:lang w:eastAsia="zh-CN"/>
              </w:rPr>
              <w:t>A statement regarding the number of S-NSSAI within an Allowed NSSAI would apply equally to mapped values.</w:t>
            </w:r>
          </w:p>
        </w:tc>
      </w:tr>
      <w:tr w:rsidR="00AE7294" w:rsidRPr="00396865" w14:paraId="252902B8" w14:textId="77777777" w:rsidTr="008251D2">
        <w:tc>
          <w:tcPr>
            <w:tcW w:w="851" w:type="dxa"/>
          </w:tcPr>
          <w:p w14:paraId="7CF6B7E2" w14:textId="1A6CCBAA" w:rsidR="00AE7294" w:rsidRDefault="00AE7294" w:rsidP="00A665BF">
            <w:pPr>
              <w:rPr>
                <w:rFonts w:eastAsiaTheme="minorEastAsia"/>
                <w:sz w:val="16"/>
                <w:szCs w:val="16"/>
                <w:lang w:eastAsia="zh-CN"/>
              </w:rPr>
            </w:pPr>
            <w:r>
              <w:rPr>
                <w:rFonts w:eastAsiaTheme="minorEastAsia"/>
                <w:sz w:val="16"/>
                <w:szCs w:val="16"/>
                <w:lang w:eastAsia="zh-CN"/>
              </w:rPr>
              <w:t>5.15.5.2.1</w:t>
            </w:r>
          </w:p>
        </w:tc>
        <w:tc>
          <w:tcPr>
            <w:tcW w:w="2977" w:type="dxa"/>
          </w:tcPr>
          <w:p w14:paraId="29972B5A" w14:textId="77777777" w:rsidR="00AE7294" w:rsidRDefault="00AE7294" w:rsidP="0005357B">
            <w:pPr>
              <w:rPr>
                <w:rFonts w:eastAsiaTheme="minorEastAsia"/>
                <w:sz w:val="16"/>
                <w:szCs w:val="16"/>
                <w:lang w:eastAsia="zh-CN"/>
              </w:rPr>
            </w:pPr>
            <w:r w:rsidRPr="00AE7294">
              <w:rPr>
                <w:rFonts w:eastAsiaTheme="minorEastAsia"/>
                <w:sz w:val="16"/>
                <w:szCs w:val="16"/>
                <w:lang w:eastAsia="zh-CN"/>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4A07FB82" w14:textId="77777777" w:rsidR="00485357" w:rsidRDefault="00485357" w:rsidP="0005357B">
            <w:pPr>
              <w:rPr>
                <w:rFonts w:eastAsiaTheme="minorEastAsia"/>
                <w:sz w:val="16"/>
                <w:szCs w:val="16"/>
                <w:lang w:eastAsia="zh-CN"/>
              </w:rPr>
            </w:pPr>
            <w:r w:rsidRPr="00485357">
              <w:rPr>
                <w:rFonts w:eastAsiaTheme="minorEastAsia"/>
                <w:sz w:val="16"/>
                <w:szCs w:val="16"/>
                <w:lang w:eastAsia="zh-CN"/>
              </w:rPr>
              <w:t>The UE shall include the Requested NSSAI at RRC Connection Establishment and in NAS messages.</w:t>
            </w:r>
          </w:p>
          <w:p w14:paraId="1FF94959" w14:textId="2F4876E1" w:rsidR="00485357" w:rsidRPr="0055355E" w:rsidRDefault="00485357" w:rsidP="0005357B">
            <w:pPr>
              <w:rPr>
                <w:rFonts w:eastAsiaTheme="minorEastAsia"/>
                <w:sz w:val="16"/>
                <w:szCs w:val="16"/>
                <w:lang w:eastAsia="zh-CN"/>
              </w:rPr>
            </w:pPr>
            <w:r w:rsidRPr="00485357">
              <w:rPr>
                <w:rFonts w:eastAsiaTheme="minorEastAsia"/>
                <w:sz w:val="16"/>
                <w:szCs w:val="16"/>
                <w:lang w:eastAsia="zh-CN"/>
              </w:rPr>
              <w:t>The UE shall not indicate any NSSAI in RRC Connection Establishment or Initial NAS message unless it has a Configured NSSAI or Allowed NSSAI for the corresponding PLMN.</w:t>
            </w:r>
          </w:p>
        </w:tc>
        <w:tc>
          <w:tcPr>
            <w:tcW w:w="3260" w:type="dxa"/>
          </w:tcPr>
          <w:p w14:paraId="0BA0F98E" w14:textId="77777777" w:rsidR="00AE7294" w:rsidRDefault="00AE7294" w:rsidP="0055355E">
            <w:pPr>
              <w:rPr>
                <w:rFonts w:eastAsiaTheme="minorEastAsia"/>
                <w:sz w:val="16"/>
                <w:szCs w:val="16"/>
                <w:lang w:eastAsia="zh-CN"/>
              </w:rPr>
            </w:pPr>
            <w:r>
              <w:rPr>
                <w:rFonts w:eastAsiaTheme="minorEastAsia"/>
                <w:sz w:val="16"/>
                <w:szCs w:val="16"/>
                <w:lang w:eastAsia="zh-CN"/>
              </w:rPr>
              <w:t>Providing a Requested NSSAI is required if the UE has a Configured or Allowed NSSAI for the PLMN. The value shall be provided both in RRC and NAS layer.</w:t>
            </w:r>
          </w:p>
          <w:p w14:paraId="7BB6E6A1" w14:textId="77777777" w:rsidR="00485357" w:rsidRDefault="00485357" w:rsidP="00485357">
            <w:pPr>
              <w:rPr>
                <w:rFonts w:eastAsiaTheme="minorEastAsia"/>
                <w:sz w:val="16"/>
                <w:szCs w:val="16"/>
                <w:lang w:eastAsia="zh-CN"/>
              </w:rPr>
            </w:pPr>
            <w:r>
              <w:rPr>
                <w:rFonts w:eastAsiaTheme="minorEastAsia"/>
                <w:sz w:val="16"/>
                <w:szCs w:val="16"/>
                <w:lang w:eastAsia="zh-CN"/>
              </w:rPr>
              <w:t>It could be clarified further (although it should be clear from 23.502 procedures) which NAS messages should include the Requested NSSAI.</w:t>
            </w:r>
          </w:p>
          <w:p w14:paraId="397F92B4" w14:textId="42631F13" w:rsidR="00485357" w:rsidRDefault="00485357" w:rsidP="00485357">
            <w:pPr>
              <w:rPr>
                <w:rFonts w:eastAsiaTheme="minorEastAsia"/>
                <w:sz w:val="16"/>
                <w:szCs w:val="16"/>
                <w:lang w:eastAsia="zh-CN"/>
              </w:rPr>
            </w:pPr>
            <w:r>
              <w:rPr>
                <w:rFonts w:eastAsiaTheme="minorEastAsia"/>
                <w:sz w:val="16"/>
                <w:szCs w:val="16"/>
                <w:lang w:eastAsia="zh-CN"/>
              </w:rPr>
              <w:t>It also clarifies that no Requested NSSAI shall be indicated if there is no Configured NSSAI and Allowed NSSAI stored for this PLMN.</w:t>
            </w:r>
          </w:p>
        </w:tc>
        <w:tc>
          <w:tcPr>
            <w:tcW w:w="3003" w:type="dxa"/>
          </w:tcPr>
          <w:p w14:paraId="6E2BE625" w14:textId="34E7F5B6" w:rsidR="00AE7294" w:rsidRDefault="00485357" w:rsidP="00AE7294">
            <w:pPr>
              <w:rPr>
                <w:rFonts w:eastAsiaTheme="minorEastAsia"/>
                <w:sz w:val="16"/>
                <w:szCs w:val="16"/>
                <w:lang w:eastAsia="zh-CN"/>
              </w:rPr>
            </w:pPr>
            <w:r>
              <w:rPr>
                <w:rFonts w:eastAsiaTheme="minorEastAsia"/>
                <w:sz w:val="16"/>
                <w:szCs w:val="16"/>
                <w:lang w:eastAsia="zh-CN"/>
              </w:rPr>
              <w:t>The flow of the text could be improved, as the statement regarding not sending any NSSAI if there is no Configured or Allowed NSSAI for the PLMN, is much further away than the statement that it shall include the Requested NSSAI.</w:t>
            </w:r>
          </w:p>
        </w:tc>
      </w:tr>
      <w:tr w:rsidR="00AE7294" w:rsidRPr="00396865" w14:paraId="1E5FB704" w14:textId="77777777" w:rsidTr="008251D2">
        <w:tc>
          <w:tcPr>
            <w:tcW w:w="851" w:type="dxa"/>
          </w:tcPr>
          <w:p w14:paraId="37B14549" w14:textId="58FCE29A" w:rsidR="00AE7294" w:rsidRDefault="00AE7294" w:rsidP="00A665BF">
            <w:pPr>
              <w:rPr>
                <w:rFonts w:eastAsiaTheme="minorEastAsia"/>
                <w:sz w:val="16"/>
                <w:szCs w:val="16"/>
                <w:lang w:eastAsia="zh-CN"/>
              </w:rPr>
            </w:pPr>
            <w:r>
              <w:rPr>
                <w:rFonts w:eastAsiaTheme="minorEastAsia"/>
                <w:sz w:val="16"/>
                <w:szCs w:val="16"/>
                <w:lang w:eastAsia="zh-CN"/>
              </w:rPr>
              <w:t>5.15.5.2.1</w:t>
            </w:r>
          </w:p>
        </w:tc>
        <w:tc>
          <w:tcPr>
            <w:tcW w:w="2977" w:type="dxa"/>
          </w:tcPr>
          <w:p w14:paraId="5C876509" w14:textId="429AEDCE" w:rsidR="00AE7294" w:rsidRPr="00AE7294" w:rsidRDefault="00AE7294" w:rsidP="00AE7294">
            <w:pPr>
              <w:rPr>
                <w:rFonts w:eastAsiaTheme="minorEastAsia"/>
                <w:sz w:val="16"/>
                <w:szCs w:val="16"/>
                <w:lang w:eastAsia="zh-CN"/>
              </w:rPr>
            </w:pPr>
            <w:r w:rsidRPr="00AE7294">
              <w:rPr>
                <w:rFonts w:eastAsiaTheme="minorEastAsia"/>
                <w:sz w:val="16"/>
                <w:szCs w:val="16"/>
                <w:lang w:eastAsia="zh-CN"/>
              </w:rPr>
              <w:t xml:space="preserve">The Requested NSSAI </w:t>
            </w:r>
            <w:r w:rsidRPr="00AE7294">
              <w:rPr>
                <w:rFonts w:eastAsiaTheme="minorEastAsia"/>
                <w:sz w:val="16"/>
                <w:szCs w:val="16"/>
                <w:u w:val="single"/>
                <w:lang w:eastAsia="zh-CN"/>
              </w:rPr>
              <w:t>shall</w:t>
            </w:r>
            <w:r>
              <w:rPr>
                <w:rFonts w:eastAsiaTheme="minorEastAsia"/>
                <w:sz w:val="16"/>
                <w:szCs w:val="16"/>
                <w:lang w:eastAsia="zh-CN"/>
              </w:rPr>
              <w:t xml:space="preserve"> </w:t>
            </w:r>
            <w:r w:rsidRPr="00AE7294">
              <w:rPr>
                <w:rFonts w:eastAsiaTheme="minorEastAsia"/>
                <w:strike/>
                <w:sz w:val="16"/>
                <w:szCs w:val="16"/>
                <w:lang w:eastAsia="zh-CN"/>
              </w:rPr>
              <w:t>may</w:t>
            </w:r>
            <w:r w:rsidRPr="00AE7294">
              <w:rPr>
                <w:rFonts w:eastAsiaTheme="minorEastAsia"/>
                <w:sz w:val="16"/>
                <w:szCs w:val="16"/>
                <w:lang w:eastAsia="zh-CN"/>
              </w:rPr>
              <w:t xml:space="preserve"> be either:</w:t>
            </w:r>
          </w:p>
          <w:p w14:paraId="513BE887" w14:textId="675E96B4" w:rsidR="00AE7294" w:rsidRPr="00AE7294" w:rsidRDefault="00AE7294" w:rsidP="00AE7294">
            <w:pPr>
              <w:rPr>
                <w:rFonts w:eastAsiaTheme="minorEastAsia"/>
                <w:sz w:val="16"/>
                <w:szCs w:val="16"/>
                <w:lang w:eastAsia="zh-CN"/>
              </w:rPr>
            </w:pPr>
            <w:r>
              <w:rPr>
                <w:rFonts w:eastAsiaTheme="minorEastAsia"/>
                <w:sz w:val="16"/>
                <w:szCs w:val="16"/>
                <w:lang w:eastAsia="zh-CN"/>
              </w:rPr>
              <w:t xml:space="preserve">- </w:t>
            </w:r>
            <w:r w:rsidRPr="00AE7294">
              <w:rPr>
                <w:rFonts w:eastAsiaTheme="minorEastAsia"/>
                <w:sz w:val="16"/>
                <w:szCs w:val="16"/>
                <w:lang w:eastAsia="zh-CN"/>
              </w:rPr>
              <w:t xml:space="preserve">the Configured-NSSAI, or a subset thereof as described below, if the UE has </w:t>
            </w:r>
            <w:r w:rsidRPr="00AE7294">
              <w:rPr>
                <w:rFonts w:eastAsiaTheme="minorEastAsia"/>
                <w:sz w:val="16"/>
                <w:szCs w:val="16"/>
                <w:lang w:eastAsia="zh-CN"/>
              </w:rPr>
              <w:lastRenderedPageBreak/>
              <w:t>no Allowed NSSAI for the serving PLMN; or</w:t>
            </w:r>
          </w:p>
          <w:p w14:paraId="02547038" w14:textId="4A5F906A" w:rsidR="00AE7294" w:rsidRPr="00AE7294" w:rsidRDefault="00AE7294" w:rsidP="00AE7294">
            <w:pPr>
              <w:rPr>
                <w:rFonts w:eastAsiaTheme="minorEastAsia"/>
                <w:sz w:val="16"/>
                <w:szCs w:val="16"/>
                <w:lang w:eastAsia="zh-CN"/>
              </w:rPr>
            </w:pPr>
            <w:r w:rsidRPr="00AE7294">
              <w:rPr>
                <w:rFonts w:eastAsiaTheme="minorEastAsia"/>
                <w:sz w:val="16"/>
                <w:szCs w:val="16"/>
                <w:lang w:eastAsia="zh-CN"/>
              </w:rPr>
              <w:t>-</w:t>
            </w:r>
            <w:r>
              <w:rPr>
                <w:rFonts w:eastAsiaTheme="minorEastAsia"/>
                <w:sz w:val="16"/>
                <w:szCs w:val="16"/>
                <w:lang w:eastAsia="zh-CN"/>
              </w:rPr>
              <w:t xml:space="preserve"> </w:t>
            </w:r>
            <w:r w:rsidRPr="00AE7294">
              <w:rPr>
                <w:rFonts w:eastAsiaTheme="minorEastAsia"/>
                <w:sz w:val="16"/>
                <w:szCs w:val="16"/>
                <w:lang w:eastAsia="zh-CN"/>
              </w:rPr>
              <w:t>the Allowed-NSSAI, or a subset thereof as described below, if the UE has an Allowed NSSAI for the serving PLMN; or</w:t>
            </w:r>
          </w:p>
          <w:p w14:paraId="26BBD66A" w14:textId="4DF5E8B4" w:rsidR="00485357" w:rsidRPr="00AE7294" w:rsidRDefault="00AE7294" w:rsidP="00AE7294">
            <w:pPr>
              <w:rPr>
                <w:rFonts w:eastAsiaTheme="minorEastAsia"/>
                <w:sz w:val="16"/>
                <w:szCs w:val="16"/>
                <w:lang w:eastAsia="zh-CN"/>
              </w:rPr>
            </w:pPr>
            <w:r w:rsidRPr="00AE7294">
              <w:rPr>
                <w:rFonts w:eastAsiaTheme="minorEastAsia"/>
                <w:sz w:val="16"/>
                <w:szCs w:val="16"/>
                <w:lang w:eastAsia="zh-CN"/>
              </w:rPr>
              <w:t>-</w:t>
            </w:r>
            <w:r>
              <w:rPr>
                <w:rFonts w:eastAsiaTheme="minorEastAsia"/>
                <w:sz w:val="16"/>
                <w:szCs w:val="16"/>
                <w:lang w:eastAsia="zh-CN"/>
              </w:rPr>
              <w:t xml:space="preserve"> </w:t>
            </w:r>
            <w:r w:rsidRPr="00AE7294">
              <w:rPr>
                <w:rFonts w:eastAsiaTheme="minorEastAsia"/>
                <w:sz w:val="16"/>
                <w:szCs w:val="16"/>
                <w:lang w:eastAsia="zh-CN"/>
              </w:rPr>
              <w:t>the Allowed-NSSAI, or a subset thereof as described below, plus one or more S-NSSAIs from the Configured-NSSAI for which no corresponding S-NSSAI is present in the Allowed NSSAI and that were not previously permanently rejected (as defined below) by the network.</w:t>
            </w:r>
          </w:p>
        </w:tc>
        <w:tc>
          <w:tcPr>
            <w:tcW w:w="3260" w:type="dxa"/>
          </w:tcPr>
          <w:p w14:paraId="4CA1C4DD" w14:textId="77777777" w:rsidR="00AE7294" w:rsidRDefault="00AE7294" w:rsidP="0055355E">
            <w:pPr>
              <w:rPr>
                <w:rFonts w:eastAsiaTheme="minorEastAsia"/>
                <w:sz w:val="16"/>
                <w:szCs w:val="16"/>
                <w:lang w:eastAsia="zh-CN"/>
              </w:rPr>
            </w:pPr>
            <w:r>
              <w:rPr>
                <w:rFonts w:eastAsiaTheme="minorEastAsia"/>
                <w:sz w:val="16"/>
                <w:szCs w:val="16"/>
                <w:lang w:eastAsia="zh-CN"/>
              </w:rPr>
              <w:lastRenderedPageBreak/>
              <w:t>Incorrect use of "may" (it should be "shall").</w:t>
            </w:r>
          </w:p>
          <w:p w14:paraId="7AC2E974" w14:textId="77777777" w:rsidR="00AE7294" w:rsidRDefault="00AE7294" w:rsidP="00AE7294">
            <w:pPr>
              <w:rPr>
                <w:rFonts w:eastAsiaTheme="minorEastAsia"/>
                <w:sz w:val="16"/>
                <w:szCs w:val="16"/>
                <w:lang w:eastAsia="zh-CN"/>
              </w:rPr>
            </w:pPr>
            <w:r>
              <w:rPr>
                <w:rFonts w:eastAsiaTheme="minorEastAsia"/>
                <w:sz w:val="16"/>
                <w:szCs w:val="16"/>
                <w:lang w:eastAsia="zh-CN"/>
              </w:rPr>
              <w:lastRenderedPageBreak/>
              <w:t>This indicates that the UE shall be able to compose the Requested NSSAI from Configured NSSAI and/or Allowed NSSAI.</w:t>
            </w:r>
          </w:p>
          <w:p w14:paraId="0B357E6D" w14:textId="77777777" w:rsidR="00AE7294" w:rsidRDefault="00AE7294" w:rsidP="00AE7294">
            <w:pPr>
              <w:rPr>
                <w:rFonts w:eastAsiaTheme="minorEastAsia"/>
                <w:sz w:val="16"/>
                <w:szCs w:val="16"/>
                <w:lang w:eastAsia="zh-CN"/>
              </w:rPr>
            </w:pPr>
            <w:r>
              <w:rPr>
                <w:rFonts w:eastAsiaTheme="minorEastAsia"/>
                <w:sz w:val="16"/>
                <w:szCs w:val="16"/>
                <w:lang w:eastAsia="zh-CN"/>
              </w:rPr>
              <w:t>There is however no requirement regarding the granularity of the UE procedure, i.e. a UE could implement only using Allowed NSSAI, and Configured NSSAI when there is no Allowed NSSAI (which is the basic expectation).</w:t>
            </w:r>
          </w:p>
          <w:p w14:paraId="02E3FC05" w14:textId="77777777" w:rsidR="00485357" w:rsidRDefault="00AE7294" w:rsidP="00485357">
            <w:pPr>
              <w:rPr>
                <w:rFonts w:eastAsiaTheme="minorEastAsia"/>
                <w:sz w:val="16"/>
                <w:szCs w:val="16"/>
                <w:lang w:eastAsia="zh-CN"/>
              </w:rPr>
            </w:pPr>
            <w:r>
              <w:rPr>
                <w:rFonts w:eastAsiaTheme="minorEastAsia"/>
                <w:sz w:val="16"/>
                <w:szCs w:val="16"/>
                <w:lang w:eastAsia="zh-CN"/>
              </w:rPr>
              <w:t>Or, depending on the services used by the device, the UE could only send the first S-NSSAI from Allowed resp. Configured NSSAI.</w:t>
            </w:r>
          </w:p>
          <w:p w14:paraId="0F1D72A2" w14:textId="0CBE7D92" w:rsidR="00485357" w:rsidRDefault="00485357" w:rsidP="00485357">
            <w:pPr>
              <w:rPr>
                <w:rFonts w:eastAsiaTheme="minorEastAsia"/>
                <w:sz w:val="16"/>
                <w:szCs w:val="16"/>
                <w:lang w:eastAsia="zh-CN"/>
              </w:rPr>
            </w:pPr>
          </w:p>
        </w:tc>
        <w:tc>
          <w:tcPr>
            <w:tcW w:w="3003" w:type="dxa"/>
          </w:tcPr>
          <w:p w14:paraId="77C36752" w14:textId="0586977E" w:rsidR="00AE7294" w:rsidRDefault="00485357" w:rsidP="00AE7294">
            <w:pPr>
              <w:rPr>
                <w:rFonts w:eastAsiaTheme="minorEastAsia"/>
                <w:sz w:val="16"/>
                <w:szCs w:val="16"/>
                <w:lang w:eastAsia="zh-CN"/>
              </w:rPr>
            </w:pPr>
            <w:r>
              <w:rPr>
                <w:rFonts w:eastAsiaTheme="minorEastAsia"/>
                <w:sz w:val="16"/>
                <w:szCs w:val="16"/>
                <w:lang w:eastAsia="zh-CN"/>
              </w:rPr>
              <w:lastRenderedPageBreak/>
              <w:t>–</w:t>
            </w:r>
          </w:p>
        </w:tc>
      </w:tr>
      <w:tr w:rsidR="00485357" w:rsidRPr="00396865" w14:paraId="03EF8904" w14:textId="77777777" w:rsidTr="008251D2">
        <w:tc>
          <w:tcPr>
            <w:tcW w:w="851" w:type="dxa"/>
          </w:tcPr>
          <w:p w14:paraId="6BD2C291" w14:textId="326B30A9" w:rsidR="00485357" w:rsidRDefault="00485357" w:rsidP="00A665BF">
            <w:pPr>
              <w:rPr>
                <w:rFonts w:eastAsiaTheme="minorEastAsia"/>
                <w:sz w:val="16"/>
                <w:szCs w:val="16"/>
                <w:lang w:eastAsia="zh-CN"/>
              </w:rPr>
            </w:pPr>
            <w:r>
              <w:rPr>
                <w:rFonts w:eastAsiaTheme="minorEastAsia"/>
                <w:sz w:val="16"/>
                <w:szCs w:val="16"/>
                <w:lang w:eastAsia="zh-CN"/>
              </w:rPr>
              <w:t>5.15.5.2.1</w:t>
            </w:r>
          </w:p>
        </w:tc>
        <w:tc>
          <w:tcPr>
            <w:tcW w:w="2977" w:type="dxa"/>
          </w:tcPr>
          <w:p w14:paraId="767B87D6" w14:textId="77777777" w:rsidR="00485357" w:rsidRPr="00485357" w:rsidRDefault="00485357" w:rsidP="00485357">
            <w:pPr>
              <w:rPr>
                <w:rFonts w:eastAsiaTheme="minorEastAsia"/>
                <w:sz w:val="16"/>
                <w:szCs w:val="16"/>
                <w:lang w:eastAsia="zh-CN"/>
              </w:rPr>
            </w:pPr>
            <w:r w:rsidRPr="00485357">
              <w:rPr>
                <w:rFonts w:eastAsiaTheme="minorEastAsia"/>
                <w:sz w:val="16"/>
                <w:szCs w:val="16"/>
                <w:lang w:eastAsia="zh-CN"/>
              </w:rPr>
              <w:t>The subset of Configured-NSSAI provided in the Requested NSSAI consists of one or more S-NSSAI(s) in the Configured NSSAI applicable to this PLMN, if the S-NSSAI was not previously permanently rejected (as defined below) by the network, or was not previously added by the UE in a Requested NSSAI.</w:t>
            </w:r>
          </w:p>
          <w:p w14:paraId="7C17178C" w14:textId="77777777" w:rsidR="00485357" w:rsidRPr="00485357" w:rsidRDefault="00485357" w:rsidP="00485357">
            <w:pPr>
              <w:rPr>
                <w:rFonts w:eastAsiaTheme="minorEastAsia"/>
                <w:sz w:val="16"/>
                <w:szCs w:val="16"/>
                <w:lang w:eastAsia="zh-CN"/>
              </w:rPr>
            </w:pPr>
            <w:r w:rsidRPr="00485357">
              <w:rPr>
                <w:rFonts w:eastAsiaTheme="minorEastAsia"/>
                <w:sz w:val="16"/>
                <w:szCs w:val="16"/>
                <w:lang w:eastAsia="zh-CN"/>
              </w:rPr>
              <w:t>The subset of Allowed NSSAI provided in the Requested NSSAI consists of one or more S-NSSAI(s) in the last Allowed NSSAI for this PLMN.</w:t>
            </w:r>
          </w:p>
          <w:p w14:paraId="0F7F1ABB" w14:textId="738ED82C" w:rsidR="00485357" w:rsidRPr="00AE7294" w:rsidRDefault="00485357" w:rsidP="00485357">
            <w:pPr>
              <w:rPr>
                <w:rFonts w:eastAsiaTheme="minorEastAsia"/>
                <w:sz w:val="16"/>
                <w:szCs w:val="16"/>
                <w:lang w:eastAsia="zh-CN"/>
              </w:rPr>
            </w:pPr>
            <w:r w:rsidRPr="00485357">
              <w:rPr>
                <w:rFonts w:eastAsiaTheme="minorEastAsia"/>
                <w:sz w:val="16"/>
                <w:szCs w:val="16"/>
                <w:lang w:eastAsia="zh-CN"/>
              </w:rPr>
              <w:t>The UE may provide in the Requested NSSAI an S-NSSAI from the Configured NSSAI that the UE previously provided to the serving PLMN in the present Registration Area if the S-NSSAI was not previously permanently rejected (as defined below) by the network.</w:t>
            </w:r>
          </w:p>
        </w:tc>
        <w:tc>
          <w:tcPr>
            <w:tcW w:w="3260" w:type="dxa"/>
          </w:tcPr>
          <w:p w14:paraId="176E75CC" w14:textId="77777777" w:rsidR="00485357" w:rsidRDefault="00485357" w:rsidP="0055355E">
            <w:pPr>
              <w:rPr>
                <w:rFonts w:eastAsiaTheme="minorEastAsia"/>
                <w:sz w:val="16"/>
                <w:szCs w:val="16"/>
                <w:lang w:eastAsia="zh-CN"/>
              </w:rPr>
            </w:pPr>
            <w:r>
              <w:rPr>
                <w:rFonts w:eastAsiaTheme="minorEastAsia"/>
                <w:sz w:val="16"/>
                <w:szCs w:val="16"/>
                <w:lang w:eastAsia="zh-CN"/>
              </w:rPr>
              <w:t>This clarifies that Requested NSSAI shall include at least one value if Configured NSSAI and/or Allowed NSSAI is stored for this PLMN.</w:t>
            </w:r>
          </w:p>
          <w:p w14:paraId="248097E7" w14:textId="77777777" w:rsidR="00485357" w:rsidRDefault="00485357" w:rsidP="00485357">
            <w:pPr>
              <w:rPr>
                <w:rFonts w:eastAsiaTheme="minorEastAsia"/>
                <w:sz w:val="16"/>
                <w:szCs w:val="16"/>
                <w:lang w:eastAsia="zh-CN"/>
              </w:rPr>
            </w:pPr>
            <w:r>
              <w:rPr>
                <w:rFonts w:eastAsiaTheme="minorEastAsia"/>
                <w:sz w:val="16"/>
                <w:szCs w:val="16"/>
                <w:lang w:eastAsia="zh-CN"/>
              </w:rPr>
              <w:t>The UE shall be able to look up the stored rejected S-NSSAIs (permanent and temporary) before adding S-NSSAIs from the Configured NSSAI to the Requested NSSAI.</w:t>
            </w:r>
          </w:p>
          <w:p w14:paraId="1A313AB3" w14:textId="4B50F43F" w:rsidR="00485357" w:rsidRDefault="00485357" w:rsidP="00485357">
            <w:pPr>
              <w:rPr>
                <w:rFonts w:eastAsiaTheme="minorEastAsia"/>
                <w:sz w:val="16"/>
                <w:szCs w:val="16"/>
                <w:lang w:eastAsia="zh-CN"/>
              </w:rPr>
            </w:pPr>
          </w:p>
        </w:tc>
        <w:tc>
          <w:tcPr>
            <w:tcW w:w="3003" w:type="dxa"/>
          </w:tcPr>
          <w:p w14:paraId="6DA5926E" w14:textId="009437F9" w:rsidR="00485357" w:rsidRDefault="00485357" w:rsidP="00AE7294">
            <w:pPr>
              <w:rPr>
                <w:rFonts w:eastAsiaTheme="minorEastAsia"/>
                <w:sz w:val="16"/>
                <w:szCs w:val="16"/>
                <w:lang w:eastAsia="zh-CN"/>
              </w:rPr>
            </w:pPr>
            <w:r>
              <w:rPr>
                <w:rFonts w:eastAsiaTheme="minorEastAsia"/>
                <w:sz w:val="16"/>
                <w:szCs w:val="16"/>
                <w:lang w:eastAsia="zh-CN"/>
              </w:rPr>
              <w:t>–</w:t>
            </w:r>
          </w:p>
        </w:tc>
      </w:tr>
      <w:tr w:rsidR="00485357" w:rsidRPr="00396865" w14:paraId="1DBE8E70" w14:textId="77777777" w:rsidTr="008251D2">
        <w:tc>
          <w:tcPr>
            <w:tcW w:w="851" w:type="dxa"/>
          </w:tcPr>
          <w:p w14:paraId="03E084DD" w14:textId="55AF0229" w:rsidR="00485357" w:rsidRDefault="009A72E3" w:rsidP="00A665BF">
            <w:pPr>
              <w:rPr>
                <w:rFonts w:eastAsiaTheme="minorEastAsia"/>
                <w:sz w:val="16"/>
                <w:szCs w:val="16"/>
                <w:lang w:eastAsia="zh-CN"/>
              </w:rPr>
            </w:pPr>
            <w:r>
              <w:rPr>
                <w:rFonts w:eastAsiaTheme="minorEastAsia"/>
                <w:sz w:val="16"/>
                <w:szCs w:val="16"/>
                <w:lang w:eastAsia="zh-CN"/>
              </w:rPr>
              <w:t>5.15.5.2.2</w:t>
            </w:r>
          </w:p>
        </w:tc>
        <w:tc>
          <w:tcPr>
            <w:tcW w:w="2977" w:type="dxa"/>
          </w:tcPr>
          <w:p w14:paraId="54BBBDE1" w14:textId="77777777" w:rsidR="00485357" w:rsidRDefault="009A72E3" w:rsidP="00485357">
            <w:pPr>
              <w:rPr>
                <w:rFonts w:eastAsiaTheme="minorEastAsia"/>
                <w:sz w:val="16"/>
                <w:szCs w:val="16"/>
                <w:lang w:eastAsia="zh-CN"/>
              </w:rPr>
            </w:pPr>
            <w:r w:rsidRPr="009A72E3">
              <w:rPr>
                <w:rFonts w:eastAsiaTheme="minorEastAsia"/>
                <w:sz w:val="16"/>
                <w:szCs w:val="16"/>
                <w:lang w:eastAsia="zh-CN"/>
              </w:rPr>
              <w:t>The set of Network Slices for a UE can be changed at any time while the UE is registered with a network, and may be initiated by the network, or the UE under certain conditions as described below</w:t>
            </w:r>
            <w:r>
              <w:rPr>
                <w:rFonts w:eastAsiaTheme="minorEastAsia"/>
                <w:sz w:val="16"/>
                <w:szCs w:val="16"/>
                <w:lang w:eastAsia="zh-CN"/>
              </w:rPr>
              <w:t>.</w:t>
            </w:r>
          </w:p>
          <w:p w14:paraId="5755D6C5" w14:textId="61C2B964" w:rsidR="00723C3F" w:rsidRPr="00485357" w:rsidRDefault="00723C3F" w:rsidP="00723C3F">
            <w:pPr>
              <w:rPr>
                <w:rFonts w:eastAsiaTheme="minorEastAsia"/>
                <w:sz w:val="16"/>
                <w:szCs w:val="16"/>
                <w:lang w:eastAsia="zh-CN"/>
              </w:rPr>
            </w:pPr>
            <w:r w:rsidRPr="00723C3F">
              <w:rPr>
                <w:rFonts w:eastAsiaTheme="minorEastAsia"/>
                <w:sz w:val="16"/>
                <w:szCs w:val="16"/>
                <w:lang w:eastAsia="zh-CN"/>
              </w:rPr>
              <w:t xml:space="preserve">The network, </w:t>
            </w:r>
            <w:r>
              <w:rPr>
                <w:rFonts w:eastAsiaTheme="minorEastAsia"/>
                <w:sz w:val="16"/>
                <w:szCs w:val="16"/>
                <w:lang w:eastAsia="zh-CN"/>
              </w:rPr>
              <w:t>(...)</w:t>
            </w:r>
            <w:r w:rsidRPr="00723C3F">
              <w:rPr>
                <w:rFonts w:eastAsiaTheme="minorEastAsia"/>
                <w:sz w:val="16"/>
                <w:szCs w:val="16"/>
                <w:lang w:eastAsia="zh-CN"/>
              </w:rPr>
              <w:t xml:space="preserve">, may change the set of Network Slice(s) to which the UE is registered and provides the UE new Allowed NSSAI. </w:t>
            </w:r>
          </w:p>
        </w:tc>
        <w:tc>
          <w:tcPr>
            <w:tcW w:w="3260" w:type="dxa"/>
          </w:tcPr>
          <w:p w14:paraId="3AAE4CFB" w14:textId="77777777" w:rsidR="00485357" w:rsidRDefault="009A72E3" w:rsidP="009A72E3">
            <w:pPr>
              <w:rPr>
                <w:rFonts w:eastAsiaTheme="minorEastAsia"/>
                <w:sz w:val="16"/>
                <w:szCs w:val="16"/>
                <w:lang w:eastAsia="zh-CN"/>
              </w:rPr>
            </w:pPr>
            <w:r>
              <w:rPr>
                <w:rFonts w:eastAsiaTheme="minorEastAsia"/>
                <w:sz w:val="16"/>
                <w:szCs w:val="16"/>
                <w:lang w:eastAsia="zh-CN"/>
              </w:rPr>
              <w:t>This is an optional requirement for the UE. The UE is not required to initiate any change of network slice.</w:t>
            </w:r>
          </w:p>
          <w:p w14:paraId="131D1E28" w14:textId="00562056" w:rsidR="00723C3F" w:rsidRDefault="009A72E3" w:rsidP="00723C3F">
            <w:pPr>
              <w:rPr>
                <w:rFonts w:eastAsiaTheme="minorEastAsia"/>
                <w:sz w:val="16"/>
                <w:szCs w:val="16"/>
                <w:lang w:eastAsia="zh-CN"/>
              </w:rPr>
            </w:pPr>
            <w:r>
              <w:rPr>
                <w:rFonts w:eastAsiaTheme="minorEastAsia"/>
                <w:sz w:val="16"/>
                <w:szCs w:val="16"/>
                <w:lang w:eastAsia="zh-CN"/>
              </w:rPr>
              <w:t>The UE may be required by the network to change the set of slices (see below)</w:t>
            </w:r>
            <w:r w:rsidR="00723C3F">
              <w:rPr>
                <w:rFonts w:eastAsiaTheme="minorEastAsia"/>
                <w:sz w:val="16"/>
                <w:szCs w:val="16"/>
                <w:lang w:eastAsia="zh-CN"/>
              </w:rPr>
              <w:t>. In this case, the network provides a new Allowed NSSAI, which the UE shall store in place of the previously received Allowed NSSAI (already covered above).</w:t>
            </w:r>
          </w:p>
        </w:tc>
        <w:tc>
          <w:tcPr>
            <w:tcW w:w="3003" w:type="dxa"/>
          </w:tcPr>
          <w:p w14:paraId="5F1AAF29" w14:textId="0380747E" w:rsidR="00485357" w:rsidRDefault="009A72E3" w:rsidP="00AE7294">
            <w:pPr>
              <w:rPr>
                <w:rFonts w:eastAsiaTheme="minorEastAsia"/>
                <w:sz w:val="16"/>
                <w:szCs w:val="16"/>
                <w:lang w:eastAsia="zh-CN"/>
              </w:rPr>
            </w:pPr>
            <w:r>
              <w:rPr>
                <w:rFonts w:eastAsiaTheme="minorEastAsia"/>
                <w:sz w:val="16"/>
                <w:szCs w:val="16"/>
                <w:lang w:eastAsia="zh-CN"/>
              </w:rPr>
              <w:t>–</w:t>
            </w:r>
          </w:p>
        </w:tc>
      </w:tr>
      <w:tr w:rsidR="009A72E3" w:rsidRPr="00396865" w14:paraId="579988E5" w14:textId="77777777" w:rsidTr="008251D2">
        <w:tc>
          <w:tcPr>
            <w:tcW w:w="851" w:type="dxa"/>
          </w:tcPr>
          <w:p w14:paraId="338E43ED" w14:textId="2488C100" w:rsidR="009A72E3" w:rsidRDefault="009A72E3" w:rsidP="00A665BF">
            <w:pPr>
              <w:rPr>
                <w:rFonts w:eastAsiaTheme="minorEastAsia"/>
                <w:sz w:val="16"/>
                <w:szCs w:val="16"/>
                <w:lang w:eastAsia="zh-CN"/>
              </w:rPr>
            </w:pPr>
            <w:r>
              <w:rPr>
                <w:rFonts w:eastAsiaTheme="minorEastAsia"/>
                <w:sz w:val="16"/>
                <w:szCs w:val="16"/>
                <w:lang w:eastAsia="zh-CN"/>
              </w:rPr>
              <w:t>5.15.5.2.2</w:t>
            </w:r>
          </w:p>
        </w:tc>
        <w:tc>
          <w:tcPr>
            <w:tcW w:w="2977" w:type="dxa"/>
          </w:tcPr>
          <w:p w14:paraId="73D0B6BB" w14:textId="66F4C735" w:rsidR="009A72E3" w:rsidRPr="009A72E3" w:rsidRDefault="00723C3F" w:rsidP="00723C3F">
            <w:pPr>
              <w:rPr>
                <w:rFonts w:eastAsiaTheme="minorEastAsia"/>
                <w:sz w:val="16"/>
                <w:szCs w:val="16"/>
                <w:lang w:eastAsia="zh-CN"/>
              </w:rPr>
            </w:pPr>
            <w:r w:rsidRPr="00723C3F">
              <w:rPr>
                <w:rFonts w:eastAsiaTheme="minorEastAsia"/>
                <w:sz w:val="16"/>
                <w:szCs w:val="16"/>
                <w:lang w:eastAsia="zh-CN"/>
              </w:rPr>
              <w:t>If the changes to the Allowed NSSAI require the UE to perform a registration procedure (e.g. the new S-NSSAIs require a separate AMF that cannot be determined by the current serving AMF):</w:t>
            </w:r>
            <w:r>
              <w:rPr>
                <w:rFonts w:eastAsiaTheme="minorEastAsia"/>
                <w:sz w:val="16"/>
                <w:szCs w:val="16"/>
                <w:lang w:eastAsia="zh-CN"/>
              </w:rPr>
              <w:t xml:space="preserve"> </w:t>
            </w:r>
            <w:r w:rsidRPr="00723C3F">
              <w:rPr>
                <w:rFonts w:eastAsiaTheme="minorEastAsia"/>
                <w:sz w:val="16"/>
                <w:szCs w:val="16"/>
                <w:lang w:eastAsia="zh-CN"/>
              </w:rPr>
              <w:t>The serving AMF indicates to the UE that current 5G-GUTI is invalid and the need for the UE to perform a registration procedure after entering CM-IDLE state. The AMF shall release the NAS signalling connection to the UE to allow to enter CM-IDLE based on local policies (e.g. immediately or delayed release);</w:t>
            </w:r>
            <w:r>
              <w:rPr>
                <w:rFonts w:eastAsiaTheme="minorEastAsia"/>
                <w:sz w:val="16"/>
                <w:szCs w:val="16"/>
                <w:lang w:eastAsia="zh-CN"/>
              </w:rPr>
              <w:t xml:space="preserve"> </w:t>
            </w:r>
            <w:r w:rsidRPr="00723C3F">
              <w:rPr>
                <w:rFonts w:eastAsiaTheme="minorEastAsia"/>
                <w:sz w:val="16"/>
                <w:szCs w:val="16"/>
                <w:lang w:eastAsia="zh-CN"/>
              </w:rPr>
              <w:t>The UE initiates a registration procedure after the UE enters CM-IDLE state. The UE shall include SUPI and new Allowed NSSAI in the registration in this case.</w:t>
            </w:r>
          </w:p>
        </w:tc>
        <w:tc>
          <w:tcPr>
            <w:tcW w:w="3260" w:type="dxa"/>
          </w:tcPr>
          <w:p w14:paraId="28FF29C2" w14:textId="159E081C" w:rsidR="009A72E3" w:rsidRDefault="00723C3F" w:rsidP="00723C3F">
            <w:pPr>
              <w:rPr>
                <w:rFonts w:eastAsiaTheme="minorEastAsia"/>
                <w:sz w:val="16"/>
                <w:szCs w:val="16"/>
                <w:lang w:eastAsia="zh-CN"/>
              </w:rPr>
            </w:pPr>
            <w:r>
              <w:rPr>
                <w:rFonts w:eastAsiaTheme="minorEastAsia"/>
                <w:sz w:val="16"/>
                <w:szCs w:val="16"/>
                <w:lang w:eastAsia="zh-CN"/>
              </w:rPr>
              <w:t>The network can require the UE to perform a registration procedure due to a change of slices. This relies on procedures that have to be supported independently from network slicing needs.</w:t>
            </w:r>
          </w:p>
        </w:tc>
        <w:tc>
          <w:tcPr>
            <w:tcW w:w="3003" w:type="dxa"/>
          </w:tcPr>
          <w:p w14:paraId="31ADC3EC" w14:textId="7D4C8562" w:rsidR="00FF4B7F" w:rsidRDefault="00FF4B7F" w:rsidP="00FF4B7F">
            <w:pPr>
              <w:rPr>
                <w:rFonts w:eastAsiaTheme="minorEastAsia"/>
                <w:sz w:val="16"/>
                <w:szCs w:val="16"/>
                <w:lang w:eastAsia="zh-CN"/>
              </w:rPr>
            </w:pPr>
            <w:r>
              <w:rPr>
                <w:rFonts w:eastAsiaTheme="minorEastAsia"/>
                <w:sz w:val="16"/>
                <w:szCs w:val="16"/>
                <w:lang w:eastAsia="zh-CN"/>
              </w:rPr>
              <w:t>Such a procedure is likely to be due to change of subscription for the simpler UEs. It is unlikely that it cannot be supported. It is likely that Configured NSSAI is also changed in this case.</w:t>
            </w:r>
          </w:p>
          <w:p w14:paraId="5FF1BAD6" w14:textId="7E3A7E24" w:rsidR="00FF4B7F" w:rsidRDefault="00FF4B7F" w:rsidP="00FF4B7F">
            <w:pPr>
              <w:rPr>
                <w:rFonts w:eastAsiaTheme="minorEastAsia"/>
                <w:sz w:val="16"/>
                <w:szCs w:val="16"/>
                <w:lang w:eastAsia="zh-CN"/>
              </w:rPr>
            </w:pPr>
            <w:r>
              <w:rPr>
                <w:rFonts w:eastAsiaTheme="minorEastAsia"/>
                <w:sz w:val="16"/>
                <w:szCs w:val="16"/>
                <w:lang w:eastAsia="zh-CN"/>
              </w:rPr>
              <w:t>A "simpler" procedure could be considered for simple devices (e.g. with a single S-NSSAI in the Subscribed/Configured NSSAI).</w:t>
            </w:r>
          </w:p>
        </w:tc>
      </w:tr>
      <w:tr w:rsidR="00723C3F" w:rsidRPr="00396865" w14:paraId="16E0D9A5" w14:textId="77777777" w:rsidTr="008251D2">
        <w:tc>
          <w:tcPr>
            <w:tcW w:w="851" w:type="dxa"/>
          </w:tcPr>
          <w:p w14:paraId="5F91D3F5" w14:textId="694B55D7" w:rsidR="00723C3F" w:rsidRDefault="00723C3F" w:rsidP="00A665BF">
            <w:pPr>
              <w:rPr>
                <w:rFonts w:eastAsiaTheme="minorEastAsia"/>
                <w:sz w:val="16"/>
                <w:szCs w:val="16"/>
                <w:lang w:eastAsia="zh-CN"/>
              </w:rPr>
            </w:pPr>
            <w:r>
              <w:rPr>
                <w:rFonts w:eastAsiaTheme="minorEastAsia"/>
                <w:sz w:val="16"/>
                <w:szCs w:val="16"/>
                <w:lang w:eastAsia="zh-CN"/>
              </w:rPr>
              <w:t>5.15.5.2.2</w:t>
            </w:r>
          </w:p>
        </w:tc>
        <w:tc>
          <w:tcPr>
            <w:tcW w:w="2977" w:type="dxa"/>
          </w:tcPr>
          <w:p w14:paraId="787D3478" w14:textId="74E31D00" w:rsidR="00723C3F" w:rsidRPr="00723C3F" w:rsidRDefault="00723C3F" w:rsidP="00723C3F">
            <w:pPr>
              <w:rPr>
                <w:rFonts w:eastAsiaTheme="minorEastAsia"/>
                <w:sz w:val="16"/>
                <w:szCs w:val="16"/>
                <w:lang w:eastAsia="zh-CN"/>
              </w:rPr>
            </w:pPr>
            <w:r w:rsidRPr="00723C3F">
              <w:rPr>
                <w:rFonts w:eastAsiaTheme="minorEastAsia"/>
                <w:sz w:val="16"/>
                <w:szCs w:val="16"/>
                <w:lang w:eastAsia="zh-CN"/>
              </w:rPr>
              <w:t>When a Network Slice used for a one or multiple PDU Sessions becomes no longer available for a UE,</w:t>
            </w:r>
            <w:r>
              <w:rPr>
                <w:rFonts w:eastAsiaTheme="minorEastAsia"/>
                <w:sz w:val="16"/>
                <w:szCs w:val="16"/>
                <w:lang w:eastAsia="zh-CN"/>
              </w:rPr>
              <w:t xml:space="preserve"> (...) </w:t>
            </w:r>
            <w:r w:rsidRPr="00723C3F">
              <w:rPr>
                <w:rFonts w:eastAsiaTheme="minorEastAsia"/>
                <w:sz w:val="16"/>
                <w:szCs w:val="16"/>
                <w:lang w:eastAsia="zh-CN"/>
              </w:rPr>
              <w:t>In the UE, the PDU session(s) context is implicitly released after receiving the Allowed NSSAI in the Registration Accept message</w:t>
            </w:r>
            <w:r>
              <w:rPr>
                <w:rFonts w:eastAsiaTheme="minorEastAsia"/>
                <w:sz w:val="16"/>
                <w:szCs w:val="16"/>
                <w:lang w:eastAsia="zh-CN"/>
              </w:rPr>
              <w:t>.</w:t>
            </w:r>
          </w:p>
        </w:tc>
        <w:tc>
          <w:tcPr>
            <w:tcW w:w="3260" w:type="dxa"/>
          </w:tcPr>
          <w:p w14:paraId="52B044CE" w14:textId="77777777" w:rsidR="00723C3F" w:rsidRDefault="00723C3F" w:rsidP="00723C3F">
            <w:pPr>
              <w:rPr>
                <w:rFonts w:eastAsiaTheme="minorEastAsia"/>
                <w:sz w:val="16"/>
                <w:szCs w:val="16"/>
                <w:lang w:eastAsia="zh-CN"/>
              </w:rPr>
            </w:pPr>
            <w:r>
              <w:rPr>
                <w:rFonts w:eastAsiaTheme="minorEastAsia"/>
                <w:sz w:val="16"/>
                <w:szCs w:val="16"/>
                <w:lang w:eastAsia="zh-CN"/>
              </w:rPr>
              <w:t>The UE shall be able to compare a received Allowed NSSAI with the S-NSSAI of ongoing PDU sessions, i.e. the UE needs to store the S-NSSAI received in the PDU Session Establishment Accept even if it didn't send it in the first place.</w:t>
            </w:r>
          </w:p>
          <w:p w14:paraId="7652D0F5" w14:textId="5EE2F8A7" w:rsidR="00723C3F" w:rsidRDefault="00723C3F" w:rsidP="00723C3F">
            <w:pPr>
              <w:rPr>
                <w:rFonts w:eastAsiaTheme="minorEastAsia"/>
                <w:sz w:val="16"/>
                <w:szCs w:val="16"/>
                <w:lang w:eastAsia="zh-CN"/>
              </w:rPr>
            </w:pPr>
            <w:r>
              <w:rPr>
                <w:rFonts w:eastAsiaTheme="minorEastAsia"/>
                <w:sz w:val="16"/>
                <w:szCs w:val="16"/>
                <w:lang w:eastAsia="zh-CN"/>
              </w:rPr>
              <w:lastRenderedPageBreak/>
              <w:t>The UE shall be able to release autonomously an ongoing PDU session based on this comparison.</w:t>
            </w:r>
          </w:p>
        </w:tc>
        <w:tc>
          <w:tcPr>
            <w:tcW w:w="3003" w:type="dxa"/>
          </w:tcPr>
          <w:p w14:paraId="62274076" w14:textId="58891EA3" w:rsidR="00723C3F" w:rsidRDefault="00FF4B7F" w:rsidP="00FF4B7F">
            <w:pPr>
              <w:rPr>
                <w:rFonts w:eastAsiaTheme="minorEastAsia"/>
                <w:sz w:val="16"/>
                <w:szCs w:val="16"/>
                <w:lang w:eastAsia="zh-CN"/>
              </w:rPr>
            </w:pPr>
            <w:r>
              <w:rPr>
                <w:rFonts w:eastAsiaTheme="minorEastAsia"/>
                <w:sz w:val="16"/>
                <w:szCs w:val="16"/>
                <w:lang w:eastAsia="zh-CN"/>
              </w:rPr>
              <w:lastRenderedPageBreak/>
              <w:t>For simpler devices, this is unlikely to happen except for UE subscription change. See above regarding potentially a simpler procedure.</w:t>
            </w:r>
          </w:p>
        </w:tc>
      </w:tr>
      <w:tr w:rsidR="00723C3F" w:rsidRPr="00396865" w14:paraId="24570A22" w14:textId="77777777" w:rsidTr="008251D2">
        <w:tc>
          <w:tcPr>
            <w:tcW w:w="851" w:type="dxa"/>
          </w:tcPr>
          <w:p w14:paraId="3D2B206B" w14:textId="47DB26EC" w:rsidR="00723C3F" w:rsidRDefault="00723C3F" w:rsidP="00A665BF">
            <w:pPr>
              <w:rPr>
                <w:rFonts w:eastAsiaTheme="minorEastAsia"/>
                <w:sz w:val="16"/>
                <w:szCs w:val="16"/>
                <w:lang w:eastAsia="zh-CN"/>
              </w:rPr>
            </w:pPr>
            <w:r>
              <w:rPr>
                <w:rFonts w:eastAsiaTheme="minorEastAsia"/>
                <w:sz w:val="16"/>
                <w:szCs w:val="16"/>
                <w:lang w:eastAsia="zh-CN"/>
              </w:rPr>
              <w:t>5.15.5.2.2</w:t>
            </w:r>
          </w:p>
        </w:tc>
        <w:tc>
          <w:tcPr>
            <w:tcW w:w="2977" w:type="dxa"/>
          </w:tcPr>
          <w:p w14:paraId="3A87773F" w14:textId="3F381A21" w:rsidR="00723C3F" w:rsidRPr="00723C3F" w:rsidRDefault="00FF4B7F" w:rsidP="00723C3F">
            <w:pPr>
              <w:rPr>
                <w:rFonts w:eastAsiaTheme="minorEastAsia"/>
                <w:sz w:val="16"/>
                <w:szCs w:val="16"/>
                <w:lang w:eastAsia="zh-CN"/>
              </w:rPr>
            </w:pPr>
            <w:r w:rsidRPr="00FF4B7F">
              <w:rPr>
                <w:rFonts w:eastAsiaTheme="minorEastAsia"/>
                <w:sz w:val="16"/>
                <w:szCs w:val="16"/>
                <w:lang w:eastAsia="zh-CN"/>
              </w:rPr>
              <w:t>In order to change the set of S-NSSAIs being used, the UE shall initiate a Registration procedure as specified in clause 5.15.5.2.1.1.</w:t>
            </w:r>
          </w:p>
        </w:tc>
        <w:tc>
          <w:tcPr>
            <w:tcW w:w="3260" w:type="dxa"/>
          </w:tcPr>
          <w:p w14:paraId="79F68593" w14:textId="2C122F59" w:rsidR="00723C3F" w:rsidRDefault="00FF4B7F" w:rsidP="00723C3F">
            <w:pPr>
              <w:rPr>
                <w:rFonts w:eastAsiaTheme="minorEastAsia"/>
                <w:sz w:val="16"/>
                <w:szCs w:val="16"/>
                <w:lang w:eastAsia="zh-CN"/>
              </w:rPr>
            </w:pPr>
            <w:r>
              <w:rPr>
                <w:rFonts w:eastAsiaTheme="minorEastAsia"/>
                <w:sz w:val="16"/>
                <w:szCs w:val="16"/>
                <w:lang w:eastAsia="zh-CN"/>
              </w:rPr>
              <w:t>A UE that does not initiate change of slices does not need to initiate a Registration procedure on its own.</w:t>
            </w:r>
          </w:p>
        </w:tc>
        <w:tc>
          <w:tcPr>
            <w:tcW w:w="3003" w:type="dxa"/>
          </w:tcPr>
          <w:p w14:paraId="016F4281" w14:textId="7C478B7D" w:rsidR="00723C3F" w:rsidRDefault="00FF4B7F" w:rsidP="00AE7294">
            <w:pPr>
              <w:rPr>
                <w:rFonts w:eastAsiaTheme="minorEastAsia"/>
                <w:sz w:val="16"/>
                <w:szCs w:val="16"/>
                <w:lang w:eastAsia="zh-CN"/>
              </w:rPr>
            </w:pPr>
            <w:r>
              <w:rPr>
                <w:rFonts w:eastAsiaTheme="minorEastAsia"/>
                <w:sz w:val="16"/>
                <w:szCs w:val="16"/>
                <w:lang w:eastAsia="zh-CN"/>
              </w:rPr>
              <w:t>–</w:t>
            </w:r>
          </w:p>
        </w:tc>
      </w:tr>
      <w:tr w:rsidR="00FF4B7F" w:rsidRPr="00396865" w14:paraId="601A8D36" w14:textId="77777777" w:rsidTr="008251D2">
        <w:tc>
          <w:tcPr>
            <w:tcW w:w="851" w:type="dxa"/>
          </w:tcPr>
          <w:p w14:paraId="16201CEA" w14:textId="6117FF51" w:rsidR="00FF4B7F" w:rsidRDefault="00FF4B7F" w:rsidP="00A665BF">
            <w:pPr>
              <w:rPr>
                <w:rFonts w:eastAsiaTheme="minorEastAsia"/>
                <w:sz w:val="16"/>
                <w:szCs w:val="16"/>
                <w:lang w:eastAsia="zh-CN"/>
              </w:rPr>
            </w:pPr>
            <w:r>
              <w:rPr>
                <w:rFonts w:eastAsiaTheme="minorEastAsia"/>
                <w:sz w:val="16"/>
                <w:szCs w:val="16"/>
                <w:lang w:eastAsia="zh-CN"/>
              </w:rPr>
              <w:t>5.15.5.2.2</w:t>
            </w:r>
          </w:p>
        </w:tc>
        <w:tc>
          <w:tcPr>
            <w:tcW w:w="2977" w:type="dxa"/>
          </w:tcPr>
          <w:p w14:paraId="6901F02F" w14:textId="03395F6B" w:rsidR="00FF4B7F" w:rsidRPr="00FF4B7F" w:rsidRDefault="00FF4B7F" w:rsidP="00723C3F">
            <w:pPr>
              <w:rPr>
                <w:rFonts w:eastAsiaTheme="minorEastAsia"/>
                <w:sz w:val="16"/>
                <w:szCs w:val="16"/>
                <w:lang w:eastAsia="zh-CN"/>
              </w:rPr>
            </w:pPr>
            <w:r w:rsidRPr="00FF4B7F">
              <w:rPr>
                <w:rFonts w:eastAsiaTheme="minorEastAsia"/>
                <w:sz w:val="16"/>
                <w:szCs w:val="16"/>
                <w:lang w:eastAsia="zh-CN"/>
              </w:rPr>
              <w:t>The UE uses UE Configuration (e.g. NSSP) to determine whether ongoing traffic can be routed over existing PDU sessions belonging to other Network Slices or establish new PDU session(s) associated with same/other Network Slice.</w:t>
            </w:r>
          </w:p>
        </w:tc>
        <w:tc>
          <w:tcPr>
            <w:tcW w:w="3260" w:type="dxa"/>
          </w:tcPr>
          <w:p w14:paraId="0A68173D" w14:textId="233B0E4F" w:rsidR="00FF4B7F" w:rsidRDefault="00FF4B7F" w:rsidP="00FF4B7F">
            <w:pPr>
              <w:rPr>
                <w:rFonts w:eastAsiaTheme="minorEastAsia"/>
                <w:sz w:val="16"/>
                <w:szCs w:val="16"/>
                <w:lang w:eastAsia="zh-CN"/>
              </w:rPr>
            </w:pPr>
            <w:r>
              <w:rPr>
                <w:rFonts w:eastAsiaTheme="minorEastAsia"/>
                <w:sz w:val="16"/>
                <w:szCs w:val="16"/>
                <w:lang w:eastAsia="zh-CN"/>
              </w:rPr>
              <w:t>The UE implementation decides how to deal with autonomously released PDU sessions. It is not required to do anything specific (as the text is ambiguous if "UE configuration" refers to information provided by the network, or could instead/as well be internal configuration). NSSP information can be used if present.</w:t>
            </w:r>
          </w:p>
        </w:tc>
        <w:tc>
          <w:tcPr>
            <w:tcW w:w="3003" w:type="dxa"/>
          </w:tcPr>
          <w:p w14:paraId="565042AB" w14:textId="6875D566" w:rsidR="00FF4B7F" w:rsidRDefault="00FF4B7F" w:rsidP="00FF4B7F">
            <w:pPr>
              <w:rPr>
                <w:rFonts w:eastAsiaTheme="minorEastAsia"/>
                <w:sz w:val="16"/>
                <w:szCs w:val="16"/>
                <w:lang w:eastAsia="zh-CN"/>
              </w:rPr>
            </w:pPr>
            <w:r>
              <w:rPr>
                <w:rFonts w:eastAsiaTheme="minorEastAsia"/>
                <w:sz w:val="16"/>
                <w:szCs w:val="16"/>
                <w:lang w:eastAsia="zh-CN"/>
              </w:rPr>
              <w:t>There could be clarification regarding whether "UE configuration" includes internal implementation/configuration, or if it is necessarily provided by the network.</w:t>
            </w:r>
          </w:p>
        </w:tc>
      </w:tr>
      <w:tr w:rsidR="00FF4B7F" w:rsidRPr="00396865" w14:paraId="6C17D373" w14:textId="77777777" w:rsidTr="008251D2">
        <w:tc>
          <w:tcPr>
            <w:tcW w:w="851" w:type="dxa"/>
          </w:tcPr>
          <w:p w14:paraId="2CE3FF7F" w14:textId="3124EF90" w:rsidR="00FF4B7F" w:rsidRDefault="00FF4B7F" w:rsidP="00A665BF">
            <w:pPr>
              <w:rPr>
                <w:rFonts w:eastAsiaTheme="minorEastAsia"/>
                <w:sz w:val="16"/>
                <w:szCs w:val="16"/>
                <w:lang w:eastAsia="zh-CN"/>
              </w:rPr>
            </w:pPr>
            <w:r>
              <w:rPr>
                <w:rFonts w:eastAsiaTheme="minorEastAsia"/>
                <w:sz w:val="16"/>
                <w:szCs w:val="16"/>
                <w:lang w:eastAsia="zh-CN"/>
              </w:rPr>
              <w:t>5.15.5.3</w:t>
            </w:r>
          </w:p>
        </w:tc>
        <w:tc>
          <w:tcPr>
            <w:tcW w:w="2977" w:type="dxa"/>
          </w:tcPr>
          <w:p w14:paraId="078F039D" w14:textId="77777777" w:rsidR="00FF4B7F" w:rsidRDefault="00FF4B7F" w:rsidP="00723C3F">
            <w:pPr>
              <w:rPr>
                <w:rFonts w:eastAsiaTheme="minorEastAsia"/>
                <w:sz w:val="16"/>
                <w:szCs w:val="16"/>
                <w:lang w:eastAsia="zh-CN"/>
              </w:rPr>
            </w:pPr>
            <w:r w:rsidRPr="00FF4B7F">
              <w:rPr>
                <w:rFonts w:eastAsiaTheme="minorEastAsia"/>
                <w:sz w:val="16"/>
                <w:szCs w:val="16"/>
                <w:lang w:eastAsia="zh-CN"/>
              </w:rPr>
              <w:t xml:space="preserve">The network operator (HPLMN) may provision the UE with Network Slice selection policy (NSSP). The NSSP includes one or more NSSP rules each one associating an application with a certain S-NSSAI. A default rule which matches all applications to a S-NSSAI may also be included. </w:t>
            </w:r>
          </w:p>
          <w:p w14:paraId="41CD7EAF" w14:textId="34197BB3" w:rsidR="00AB7850" w:rsidRPr="00FF4B7F" w:rsidRDefault="00AB7850" w:rsidP="00723C3F">
            <w:pPr>
              <w:rPr>
                <w:rFonts w:eastAsiaTheme="minorEastAsia"/>
                <w:sz w:val="16"/>
                <w:szCs w:val="16"/>
                <w:lang w:eastAsia="zh-CN"/>
              </w:rPr>
            </w:pPr>
            <w:r w:rsidRPr="00AB7850">
              <w:rPr>
                <w:rFonts w:eastAsiaTheme="minorEastAsia"/>
                <w:sz w:val="16"/>
                <w:szCs w:val="16"/>
                <w:lang w:eastAsia="zh-CN"/>
              </w:rPr>
              <w:t>The UE shall store the NSSP until a new NSSP is provided to the UE by the HPLMN.</w:t>
            </w:r>
          </w:p>
        </w:tc>
        <w:tc>
          <w:tcPr>
            <w:tcW w:w="3260" w:type="dxa"/>
          </w:tcPr>
          <w:p w14:paraId="63541201" w14:textId="14E40CC5" w:rsidR="00AB7850" w:rsidRDefault="00AB7850" w:rsidP="00AB7850">
            <w:pPr>
              <w:rPr>
                <w:rFonts w:eastAsiaTheme="minorEastAsia"/>
                <w:sz w:val="16"/>
                <w:szCs w:val="16"/>
                <w:lang w:eastAsia="zh-CN"/>
              </w:rPr>
            </w:pPr>
            <w:r>
              <w:rPr>
                <w:rFonts w:eastAsiaTheme="minorEastAsia"/>
                <w:sz w:val="16"/>
                <w:szCs w:val="16"/>
                <w:lang w:eastAsia="zh-CN"/>
              </w:rPr>
              <w:t>The operator is not required to provision NSSP. However, the UE is required to support and store (and update) NSSP when received.</w:t>
            </w:r>
          </w:p>
          <w:p w14:paraId="577477B3" w14:textId="77777777" w:rsidR="00AB7850" w:rsidRDefault="00AB7850" w:rsidP="00AB7850">
            <w:pPr>
              <w:rPr>
                <w:rFonts w:eastAsiaTheme="minorEastAsia"/>
                <w:sz w:val="16"/>
                <w:szCs w:val="16"/>
                <w:lang w:eastAsia="zh-CN"/>
              </w:rPr>
            </w:pPr>
            <w:r>
              <w:rPr>
                <w:rFonts w:eastAsiaTheme="minorEastAsia"/>
                <w:sz w:val="16"/>
                <w:szCs w:val="16"/>
                <w:lang w:eastAsia="zh-CN"/>
              </w:rPr>
              <w:t xml:space="preserve">There is no limit to the number of NSSP rules a UE needs to support. There could be one rule per </w:t>
            </w:r>
            <w:r>
              <w:rPr>
                <w:rFonts w:eastAsiaTheme="minorEastAsia"/>
                <w:i/>
                <w:sz w:val="16"/>
                <w:szCs w:val="16"/>
                <w:lang w:eastAsia="zh-CN"/>
              </w:rPr>
              <w:t>potential</w:t>
            </w:r>
            <w:r>
              <w:rPr>
                <w:rFonts w:eastAsiaTheme="minorEastAsia"/>
                <w:sz w:val="16"/>
                <w:szCs w:val="16"/>
                <w:lang w:eastAsia="zh-CN"/>
              </w:rPr>
              <w:t xml:space="preserve"> application on the UE (at least relevant to slicing). A simple UE supporting a single application might only need a single NSSP rule.</w:t>
            </w:r>
          </w:p>
          <w:p w14:paraId="58019E1A" w14:textId="77777777" w:rsidR="00AB7850" w:rsidRDefault="00AB7850" w:rsidP="00AB7850">
            <w:pPr>
              <w:rPr>
                <w:rFonts w:eastAsiaTheme="minorEastAsia"/>
                <w:sz w:val="16"/>
                <w:szCs w:val="16"/>
                <w:lang w:eastAsia="zh-CN"/>
              </w:rPr>
            </w:pPr>
            <w:r>
              <w:rPr>
                <w:rFonts w:eastAsiaTheme="minorEastAsia"/>
                <w:sz w:val="16"/>
                <w:szCs w:val="16"/>
                <w:lang w:eastAsia="zh-CN"/>
              </w:rPr>
              <w:t>The UE shall be able to match an application with an NSSP rule and thus with an S-NSSAI.</w:t>
            </w:r>
          </w:p>
          <w:p w14:paraId="0381C75C" w14:textId="6D0FE65A" w:rsidR="00AB7850" w:rsidRPr="00AB7850" w:rsidRDefault="00AB7850" w:rsidP="00AB7850">
            <w:pPr>
              <w:rPr>
                <w:rFonts w:eastAsiaTheme="minorEastAsia"/>
                <w:sz w:val="16"/>
                <w:szCs w:val="16"/>
                <w:lang w:eastAsia="zh-CN"/>
              </w:rPr>
            </w:pPr>
            <w:r>
              <w:rPr>
                <w:rFonts w:eastAsiaTheme="minorEastAsia"/>
                <w:sz w:val="16"/>
                <w:szCs w:val="16"/>
                <w:lang w:eastAsia="zh-CN"/>
              </w:rPr>
              <w:t>Consequently, a UE that implements selecting a subset of Configured NSSAI at Registration may be required to support the feature to trigger an update the set of network slices.</w:t>
            </w:r>
          </w:p>
        </w:tc>
        <w:tc>
          <w:tcPr>
            <w:tcW w:w="3003" w:type="dxa"/>
          </w:tcPr>
          <w:p w14:paraId="07A66231" w14:textId="6C6FDE01" w:rsidR="00FF4B7F" w:rsidRDefault="00AB7850" w:rsidP="00FF4B7F">
            <w:pPr>
              <w:rPr>
                <w:rFonts w:eastAsiaTheme="minorEastAsia"/>
                <w:sz w:val="16"/>
                <w:szCs w:val="16"/>
                <w:lang w:eastAsia="zh-CN"/>
              </w:rPr>
            </w:pPr>
            <w:r>
              <w:rPr>
                <w:rFonts w:eastAsiaTheme="minorEastAsia"/>
                <w:sz w:val="16"/>
                <w:szCs w:val="16"/>
                <w:lang w:eastAsia="zh-CN"/>
              </w:rPr>
              <w:t>It could be clarified whether the UE needs to store NSSP rules for applications it does not support. If it could discard such NSSP rules, a simple UE might then need to only support one or a few NSSP rules.</w:t>
            </w:r>
          </w:p>
          <w:p w14:paraId="24C9C859" w14:textId="1571067E" w:rsidR="00AB7850" w:rsidRDefault="00AB7850" w:rsidP="00AB7850">
            <w:pPr>
              <w:rPr>
                <w:rFonts w:eastAsiaTheme="minorEastAsia"/>
                <w:sz w:val="16"/>
                <w:szCs w:val="16"/>
                <w:lang w:eastAsia="zh-CN"/>
              </w:rPr>
            </w:pPr>
            <w:r>
              <w:rPr>
                <w:rFonts w:eastAsiaTheme="minorEastAsia"/>
                <w:sz w:val="16"/>
                <w:szCs w:val="16"/>
                <w:lang w:eastAsia="zh-CN"/>
              </w:rPr>
              <w:t>If so, a mechanism should be provided for requesting NSSP rules for UEs that can receive new applications.</w:t>
            </w:r>
          </w:p>
        </w:tc>
      </w:tr>
      <w:tr w:rsidR="00AB7850" w:rsidRPr="00396865" w14:paraId="765D33C0" w14:textId="77777777" w:rsidTr="008251D2">
        <w:tc>
          <w:tcPr>
            <w:tcW w:w="851" w:type="dxa"/>
          </w:tcPr>
          <w:p w14:paraId="081160CD" w14:textId="16B75A20" w:rsidR="00AB7850" w:rsidRDefault="00AB7850" w:rsidP="00A665BF">
            <w:pPr>
              <w:rPr>
                <w:rFonts w:eastAsiaTheme="minorEastAsia"/>
                <w:sz w:val="16"/>
                <w:szCs w:val="16"/>
                <w:lang w:eastAsia="zh-CN"/>
              </w:rPr>
            </w:pPr>
            <w:r>
              <w:rPr>
                <w:rFonts w:eastAsiaTheme="minorEastAsia"/>
                <w:sz w:val="16"/>
                <w:szCs w:val="16"/>
                <w:lang w:eastAsia="zh-CN"/>
              </w:rPr>
              <w:t>5.15.5.3</w:t>
            </w:r>
          </w:p>
        </w:tc>
        <w:tc>
          <w:tcPr>
            <w:tcW w:w="2977" w:type="dxa"/>
          </w:tcPr>
          <w:p w14:paraId="1DBB3BD7" w14:textId="7D5CB10A" w:rsidR="00AB7850" w:rsidRPr="00FF4B7F" w:rsidRDefault="00AB7850" w:rsidP="00723C3F">
            <w:pPr>
              <w:rPr>
                <w:rFonts w:eastAsiaTheme="minorEastAsia"/>
                <w:sz w:val="16"/>
                <w:szCs w:val="16"/>
                <w:lang w:eastAsia="zh-CN"/>
              </w:rPr>
            </w:pPr>
            <w:r w:rsidRPr="00AB7850">
              <w:rPr>
                <w:rFonts w:eastAsiaTheme="minorEastAsia"/>
                <w:sz w:val="16"/>
                <w:szCs w:val="16"/>
                <w:lang w:eastAsia="zh-CN"/>
              </w:rPr>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tc>
        <w:tc>
          <w:tcPr>
            <w:tcW w:w="3260" w:type="dxa"/>
          </w:tcPr>
          <w:p w14:paraId="32F376C1" w14:textId="422D0BE1" w:rsidR="00AB7850" w:rsidRDefault="00AB7850" w:rsidP="00AB7850">
            <w:pPr>
              <w:rPr>
                <w:rFonts w:eastAsiaTheme="minorEastAsia"/>
                <w:sz w:val="16"/>
                <w:szCs w:val="16"/>
                <w:lang w:eastAsia="zh-CN"/>
              </w:rPr>
            </w:pPr>
            <w:r>
              <w:rPr>
                <w:rFonts w:eastAsiaTheme="minorEastAsia"/>
                <w:sz w:val="16"/>
                <w:szCs w:val="16"/>
                <w:lang w:eastAsia="zh-CN"/>
              </w:rPr>
              <w:t>UEs supporting multiple PDU sessions need to be able to analyse whether to set up new PDU sessions or reuse existing ones for new applications, based on NSSP.</w:t>
            </w:r>
          </w:p>
        </w:tc>
        <w:tc>
          <w:tcPr>
            <w:tcW w:w="3003" w:type="dxa"/>
          </w:tcPr>
          <w:p w14:paraId="411FA72D" w14:textId="0E203B72" w:rsidR="00AB7850" w:rsidRDefault="00AB7850" w:rsidP="00875C9D">
            <w:pPr>
              <w:rPr>
                <w:rFonts w:eastAsiaTheme="minorEastAsia"/>
                <w:sz w:val="16"/>
                <w:szCs w:val="16"/>
                <w:lang w:eastAsia="zh-CN"/>
              </w:rPr>
            </w:pPr>
            <w:r>
              <w:rPr>
                <w:rFonts w:eastAsiaTheme="minorEastAsia"/>
                <w:sz w:val="16"/>
                <w:szCs w:val="16"/>
                <w:lang w:eastAsia="zh-CN"/>
              </w:rPr>
              <w:t xml:space="preserve">It is expected that this concerns already advanced devices, and should not cause issues. Note that </w:t>
            </w:r>
            <w:r w:rsidR="00875C9D">
              <w:rPr>
                <w:rFonts w:eastAsiaTheme="minorEastAsia"/>
                <w:sz w:val="16"/>
                <w:szCs w:val="16"/>
                <w:lang w:eastAsia="zh-CN"/>
              </w:rPr>
              <w:t>such capability</w:t>
            </w:r>
            <w:r>
              <w:rPr>
                <w:rFonts w:eastAsiaTheme="minorEastAsia"/>
                <w:sz w:val="16"/>
                <w:szCs w:val="16"/>
                <w:lang w:eastAsia="zh-CN"/>
              </w:rPr>
              <w:t xml:space="preserve"> would be required of such UEs even without the co</w:t>
            </w:r>
            <w:r w:rsidR="00875C9D">
              <w:rPr>
                <w:rFonts w:eastAsiaTheme="minorEastAsia"/>
                <w:sz w:val="16"/>
                <w:szCs w:val="16"/>
                <w:lang w:eastAsia="zh-CN"/>
              </w:rPr>
              <w:t>nsideration of S-NSSAI (i.e NSSP is a subset of URSP).</w:t>
            </w:r>
          </w:p>
        </w:tc>
      </w:tr>
      <w:tr w:rsidR="00875C9D" w:rsidRPr="00396865" w14:paraId="27052A81" w14:textId="77777777" w:rsidTr="008251D2">
        <w:tc>
          <w:tcPr>
            <w:tcW w:w="851" w:type="dxa"/>
          </w:tcPr>
          <w:p w14:paraId="4292C037" w14:textId="3FD1FABD" w:rsidR="00875C9D" w:rsidRDefault="00875C9D" w:rsidP="00A665BF">
            <w:pPr>
              <w:rPr>
                <w:rFonts w:eastAsiaTheme="minorEastAsia"/>
                <w:sz w:val="16"/>
                <w:szCs w:val="16"/>
                <w:lang w:eastAsia="zh-CN"/>
              </w:rPr>
            </w:pPr>
            <w:r>
              <w:rPr>
                <w:rFonts w:eastAsiaTheme="minorEastAsia"/>
                <w:sz w:val="16"/>
                <w:szCs w:val="16"/>
                <w:lang w:eastAsia="zh-CN"/>
              </w:rPr>
              <w:t>5.15.6</w:t>
            </w:r>
          </w:p>
        </w:tc>
        <w:tc>
          <w:tcPr>
            <w:tcW w:w="2977" w:type="dxa"/>
          </w:tcPr>
          <w:p w14:paraId="12E4C8E9" w14:textId="065AB57B" w:rsidR="00875C9D" w:rsidRPr="00AB7850" w:rsidRDefault="00875C9D" w:rsidP="00875C9D">
            <w:pPr>
              <w:rPr>
                <w:rFonts w:eastAsiaTheme="minorEastAsia"/>
                <w:sz w:val="16"/>
                <w:szCs w:val="16"/>
                <w:lang w:eastAsia="zh-CN"/>
              </w:rPr>
            </w:pPr>
            <w:r w:rsidRPr="00875C9D">
              <w:rPr>
                <w:rFonts w:eastAsiaTheme="minorEastAsia"/>
                <w:sz w:val="16"/>
                <w:szCs w:val="16"/>
                <w:lang w:eastAsia="zh-CN"/>
              </w:rPr>
              <w:t xml:space="preserve">In a Session management procedures, the UE includes the S-NSSAI value valid in the VPLMN as they are received in the Allowed NSSAI in the VPLMN. </w:t>
            </w:r>
          </w:p>
        </w:tc>
        <w:tc>
          <w:tcPr>
            <w:tcW w:w="3260" w:type="dxa"/>
          </w:tcPr>
          <w:p w14:paraId="6D78FDBF" w14:textId="77777777" w:rsidR="00875C9D" w:rsidRDefault="00875C9D" w:rsidP="00AB7850">
            <w:pPr>
              <w:rPr>
                <w:rFonts w:eastAsiaTheme="minorEastAsia"/>
                <w:sz w:val="16"/>
                <w:szCs w:val="16"/>
                <w:lang w:eastAsia="zh-CN"/>
              </w:rPr>
            </w:pPr>
            <w:r>
              <w:rPr>
                <w:rFonts w:eastAsiaTheme="minorEastAsia"/>
                <w:sz w:val="16"/>
                <w:szCs w:val="16"/>
                <w:lang w:eastAsia="zh-CN"/>
              </w:rPr>
              <w:t>The UE uses S-NSSAIs values as received in the Allowed NSSAI. This is already covered above (also with mapping considerations).</w:t>
            </w:r>
          </w:p>
          <w:p w14:paraId="6DFC5EB2" w14:textId="31F97362" w:rsidR="00875C9D" w:rsidRDefault="00875C9D" w:rsidP="00875C9D">
            <w:pPr>
              <w:rPr>
                <w:rFonts w:eastAsiaTheme="minorEastAsia"/>
                <w:sz w:val="16"/>
                <w:szCs w:val="16"/>
                <w:lang w:eastAsia="zh-CN"/>
              </w:rPr>
            </w:pPr>
            <w:r>
              <w:rPr>
                <w:rFonts w:eastAsiaTheme="minorEastAsia"/>
                <w:sz w:val="16"/>
                <w:szCs w:val="16"/>
                <w:lang w:eastAsia="zh-CN"/>
              </w:rPr>
              <w:t>The UE shall be able to map values received in the Allowed NSSAI to values used in NSSP in order to map the proper NSSP rule to the proper VPLMN S-NSSAI value.</w:t>
            </w:r>
          </w:p>
        </w:tc>
        <w:tc>
          <w:tcPr>
            <w:tcW w:w="3003" w:type="dxa"/>
          </w:tcPr>
          <w:p w14:paraId="05C9BA85" w14:textId="4F104D62" w:rsidR="00875C9D" w:rsidRDefault="00875C9D" w:rsidP="00875C9D">
            <w:pPr>
              <w:rPr>
                <w:rFonts w:eastAsiaTheme="minorEastAsia"/>
                <w:sz w:val="16"/>
                <w:szCs w:val="16"/>
                <w:lang w:eastAsia="zh-CN"/>
              </w:rPr>
            </w:pPr>
            <w:r>
              <w:rPr>
                <w:rFonts w:eastAsiaTheme="minorEastAsia"/>
                <w:sz w:val="16"/>
                <w:szCs w:val="16"/>
                <w:lang w:eastAsia="zh-CN"/>
              </w:rPr>
              <w:t>–</w:t>
            </w:r>
          </w:p>
        </w:tc>
      </w:tr>
    </w:tbl>
    <w:p w14:paraId="2545FD17" w14:textId="3D5FA1EC" w:rsidR="00396865" w:rsidRDefault="00396865" w:rsidP="00A665BF">
      <w:pPr>
        <w:rPr>
          <w:rFonts w:eastAsiaTheme="minorEastAsia"/>
          <w:lang w:eastAsia="zh-CN"/>
        </w:rPr>
      </w:pP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77777777"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 w:name="_Toc493627520"/>
      <w:bookmarkStart w:id="3" w:name="_Toc494040246"/>
      <w:r w:rsidRPr="002D70D8">
        <w:rPr>
          <w:rFonts w:ascii="Arial" w:hAnsi="Arial" w:cs="Arial"/>
          <w:b/>
          <w:sz w:val="36"/>
          <w:szCs w:val="36"/>
          <w:lang w:eastAsia="zh-CN"/>
        </w:rPr>
        <w:t>First change</w:t>
      </w:r>
    </w:p>
    <w:p w14:paraId="55427687" w14:textId="77777777" w:rsidR="00B66F4D" w:rsidRPr="00B6630E" w:rsidRDefault="00B66F4D" w:rsidP="00B66F4D">
      <w:pPr>
        <w:pStyle w:val="Heading2"/>
      </w:pPr>
      <w:r w:rsidRPr="00B6630E">
        <w:t>3.1</w:t>
      </w:r>
      <w:r w:rsidRPr="00B6630E">
        <w:tab/>
        <w:t>Definitions</w:t>
      </w:r>
      <w:bookmarkEnd w:id="2"/>
      <w:bookmarkEnd w:id="3"/>
    </w:p>
    <w:p w14:paraId="71C9FABF" w14:textId="77777777" w:rsidR="00B66F4D" w:rsidRPr="00B6630E" w:rsidRDefault="00B66F4D" w:rsidP="00B66F4D">
      <w:r w:rsidRPr="00B6630E">
        <w:t>For the purposes of the present document, the terms and definitions given in TR 21.905 [1] and the following apply. A term defined in the present document takes precedence over the definition of the same term, if any, in TR 21.905 [1].</w:t>
      </w:r>
    </w:p>
    <w:p w14:paraId="6CA56C31" w14:textId="77777777" w:rsidR="00B66F4D" w:rsidRPr="00B6630E" w:rsidRDefault="00B66F4D" w:rsidP="00B66F4D">
      <w:pPr>
        <w:keepLines/>
        <w:rPr>
          <w:b/>
          <w:noProof/>
        </w:rPr>
      </w:pPr>
      <w:r w:rsidRPr="00B6630E">
        <w:rPr>
          <w:b/>
          <w:noProof/>
        </w:rPr>
        <w:lastRenderedPageBreak/>
        <w:t xml:space="preserve">5G Access Network: </w:t>
      </w:r>
      <w:r w:rsidRPr="00B6630E">
        <w:t>An access network comprising a NG-RAN and/or non-3GPP AN connecting to a 5G Core Network.</w:t>
      </w:r>
    </w:p>
    <w:p w14:paraId="213488EA" w14:textId="77777777" w:rsidR="00B66F4D" w:rsidRPr="00B6630E" w:rsidRDefault="00B66F4D" w:rsidP="00B66F4D">
      <w:pPr>
        <w:keepLines/>
      </w:pPr>
      <w:r w:rsidRPr="00B6630E">
        <w:rPr>
          <w:b/>
          <w:noProof/>
        </w:rPr>
        <w:t xml:space="preserve">5G Core Network: </w:t>
      </w:r>
      <w:r w:rsidRPr="00B6630E">
        <w:t>The core network specified in the present document. It connects to a 5G Access Network.</w:t>
      </w:r>
    </w:p>
    <w:p w14:paraId="77754F3F" w14:textId="77777777" w:rsidR="00B66F4D" w:rsidRPr="00B6630E" w:rsidRDefault="00B66F4D" w:rsidP="00B66F4D">
      <w:pPr>
        <w:rPr>
          <w:b/>
        </w:rPr>
      </w:pPr>
      <w:r w:rsidRPr="00B6630E">
        <w:rPr>
          <w:b/>
        </w:rPr>
        <w:t xml:space="preserve">5G QoS Flow: </w:t>
      </w:r>
      <w:r w:rsidRPr="00B6630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A6E26B6" w14:textId="77777777" w:rsidR="00B66F4D" w:rsidRPr="00B6630E" w:rsidRDefault="00B66F4D" w:rsidP="00B66F4D">
      <w:pPr>
        <w:rPr>
          <w:b/>
          <w:noProof/>
        </w:rPr>
      </w:pPr>
      <w:r w:rsidRPr="00B6630E">
        <w:rPr>
          <w:b/>
        </w:rPr>
        <w:t>5G QoS Indicator:</w:t>
      </w:r>
      <w:r w:rsidRPr="00B6630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ECFF3A7" w14:textId="77777777" w:rsidR="00B66F4D" w:rsidRPr="00B6630E" w:rsidRDefault="00B66F4D" w:rsidP="00B66F4D">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2AC317D9" w14:textId="4BB8A4EC" w:rsidR="00B66F4D" w:rsidRPr="00B6630E" w:rsidRDefault="00B66F4D" w:rsidP="00B66F4D">
      <w:pPr>
        <w:keepLines/>
        <w:rPr>
          <w:b/>
        </w:rPr>
      </w:pPr>
      <w:r w:rsidRPr="00B6630E">
        <w:rPr>
          <w:b/>
        </w:rPr>
        <w:t>Allowed NSSAI</w:t>
      </w:r>
      <w:r w:rsidRPr="00B6630E">
        <w:rPr>
          <w:iCs/>
        </w:rPr>
        <w:t xml:space="preserve">: </w:t>
      </w:r>
      <w:del w:id="4" w:author="Patrice Hédé" w:date="2017-10-17T00:20:00Z">
        <w:r w:rsidRPr="00B66F4D" w:rsidDel="00B66F4D">
          <w:rPr>
            <w:iCs/>
            <w:highlight w:val="green"/>
            <w:rPrChange w:id="5" w:author="Patrice Hédé" w:date="2017-10-17T00:20:00Z">
              <w:rPr>
                <w:iCs/>
              </w:rPr>
            </w:rPrChange>
          </w:rPr>
          <w:delText>an</w:delText>
        </w:r>
        <w:r w:rsidRPr="00B6630E" w:rsidDel="00B66F4D">
          <w:rPr>
            <w:iCs/>
          </w:rPr>
          <w:delText xml:space="preserve"> </w:delText>
        </w:r>
      </w:del>
      <w:r w:rsidRPr="00B6630E">
        <w:t>NSSAI</w:t>
      </w:r>
      <w:r w:rsidRPr="00B6630E">
        <w:rPr>
          <w:iCs/>
        </w:rPr>
        <w:t xml:space="preserve"> provided by the serving PLMN</w:t>
      </w:r>
      <w:r w:rsidRPr="00B6630E">
        <w:t xml:space="preserve"> </w:t>
      </w:r>
      <w:r w:rsidRPr="00B6630E">
        <w:rPr>
          <w:iCs/>
        </w:rPr>
        <w:t xml:space="preserve">during e.g. a registration procedure, indicating the </w:t>
      </w:r>
      <w:ins w:id="6" w:author="Patrice Hédé" w:date="2017-10-17T00:17:00Z">
        <w:r w:rsidRPr="00B66F4D">
          <w:rPr>
            <w:iCs/>
            <w:highlight w:val="green"/>
            <w:rPrChange w:id="7" w:author="Patrice Hédé" w:date="2017-10-17T00:20:00Z">
              <w:rPr>
                <w:iCs/>
              </w:rPr>
            </w:rPrChange>
          </w:rPr>
          <w:t>S-</w:t>
        </w:r>
      </w:ins>
      <w:r w:rsidRPr="00B6630E">
        <w:rPr>
          <w:iCs/>
        </w:rPr>
        <w:t>NSSAI</w:t>
      </w:r>
      <w:ins w:id="8" w:author="Patrice Hédé" w:date="2017-10-17T00:17:00Z">
        <w:r w:rsidRPr="00B66F4D">
          <w:rPr>
            <w:iCs/>
            <w:highlight w:val="green"/>
            <w:rPrChange w:id="9" w:author="Patrice Hédé" w:date="2017-10-17T00:20:00Z">
              <w:rPr>
                <w:iCs/>
              </w:rPr>
            </w:rPrChange>
          </w:rPr>
          <w:t>(s)</w:t>
        </w:r>
      </w:ins>
      <w:r w:rsidRPr="00B6630E">
        <w:rPr>
          <w:iCs/>
        </w:rPr>
        <w:t xml:space="preserve"> allowed by the network for the UE in the serving PLMN for the current registration area</w:t>
      </w:r>
      <w:ins w:id="10" w:author="Patrice Hédé" w:date="2017-10-17T00:19:00Z">
        <w:r w:rsidRPr="00B66F4D">
          <w:rPr>
            <w:iCs/>
            <w:highlight w:val="green"/>
            <w:rPrChange w:id="11" w:author="Patrice Hédé" w:date="2017-10-17T00:20:00Z">
              <w:rPr>
                <w:iCs/>
              </w:rPr>
            </w:rPrChange>
          </w:rPr>
          <w:t xml:space="preserve">, </w:t>
        </w:r>
      </w:ins>
      <w:ins w:id="12" w:author="Patrice Hédé" w:date="2017-10-17T00:20:00Z">
        <w:r w:rsidRPr="00B66F4D">
          <w:rPr>
            <w:iCs/>
            <w:highlight w:val="green"/>
            <w:rPrChange w:id="13" w:author="Patrice Hédé" w:date="2017-10-17T00:20:00Z">
              <w:rPr>
                <w:iCs/>
              </w:rPr>
            </w:rPrChange>
          </w:rPr>
          <w:t>and possibly mapping information with the S-NSSAI(s) in the Configured NSSA</w:t>
        </w:r>
        <w:r w:rsidRPr="00B66F4D">
          <w:rPr>
            <w:iCs/>
            <w:highlight w:val="green"/>
            <w:rPrChange w:id="14" w:author="Patrice Hédé" w:date="2017-10-17T00:21:00Z">
              <w:rPr>
                <w:iCs/>
              </w:rPr>
            </w:rPrChange>
          </w:rPr>
          <w:t>I</w:t>
        </w:r>
      </w:ins>
      <w:r w:rsidRPr="00B6630E">
        <w:rPr>
          <w:iCs/>
        </w:rPr>
        <w:t>.</w:t>
      </w:r>
    </w:p>
    <w:p w14:paraId="1976B2EE" w14:textId="77777777" w:rsidR="00B66F4D" w:rsidRPr="00B6630E" w:rsidRDefault="00B66F4D" w:rsidP="00B66F4D">
      <w:pPr>
        <w:keepLines/>
      </w:pPr>
      <w:r w:rsidRPr="00B6630E">
        <w:rPr>
          <w:b/>
        </w:rPr>
        <w:t>Allowed area:</w:t>
      </w:r>
      <w:r w:rsidRPr="00B6630E">
        <w:t xml:space="preserve"> Area where the UE is allowed to initiate communication as specified in </w:t>
      </w:r>
      <w:r>
        <w:t>clause </w:t>
      </w:r>
      <w:r w:rsidRPr="00B6630E">
        <w:t>5.3.2.3.</w:t>
      </w:r>
    </w:p>
    <w:p w14:paraId="79BB18CB" w14:textId="77777777" w:rsidR="00B66F4D" w:rsidRPr="00B6630E" w:rsidRDefault="00B66F4D" w:rsidP="00B66F4D">
      <w:pPr>
        <w:keepLines/>
      </w:pPr>
      <w:r w:rsidRPr="00B6630E">
        <w:rPr>
          <w:b/>
        </w:rPr>
        <w:t>AMF Region:</w:t>
      </w:r>
      <w:r w:rsidRPr="00B6630E">
        <w:t xml:space="preserve"> An AMF Region consists of one or multiple AMF Sets.</w:t>
      </w:r>
    </w:p>
    <w:p w14:paraId="19B316C4" w14:textId="77777777" w:rsidR="00B66F4D" w:rsidRPr="00B6630E" w:rsidRDefault="00B66F4D" w:rsidP="00B66F4D">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067D09CA" w14:textId="77777777" w:rsidR="00B66F4D" w:rsidRPr="00B6630E" w:rsidRDefault="00B66F4D" w:rsidP="00B66F4D">
      <w:r w:rsidRPr="00B6630E">
        <w:rPr>
          <w:b/>
        </w:rPr>
        <w:t>Application identifier:</w:t>
      </w:r>
      <w:r w:rsidRPr="00B6630E">
        <w:t xml:space="preserve"> An identifier that can be mapped to a specific application traffic detection rule.</w:t>
      </w:r>
    </w:p>
    <w:p w14:paraId="05ED40C9" w14:textId="4C1230E4" w:rsidR="00B66F4D" w:rsidRPr="00B6630E" w:rsidRDefault="00B66F4D" w:rsidP="00B66F4D">
      <w:pPr>
        <w:keepLines/>
        <w:rPr>
          <w:b/>
        </w:rPr>
      </w:pPr>
      <w:r w:rsidRPr="00B6630E">
        <w:rPr>
          <w:b/>
        </w:rPr>
        <w:t xml:space="preserve">Configured NSSAI: </w:t>
      </w:r>
      <w:del w:id="15" w:author="Patrice Hédé" w:date="2017-10-17T00:21:00Z">
        <w:r w:rsidRPr="00B66F4D" w:rsidDel="00B66F4D">
          <w:rPr>
            <w:highlight w:val="green"/>
            <w:rPrChange w:id="16" w:author="Patrice Hédé" w:date="2017-10-17T00:21:00Z">
              <w:rPr/>
            </w:rPrChange>
          </w:rPr>
          <w:delText>an</w:delText>
        </w:r>
        <w:r w:rsidRPr="00B6630E" w:rsidDel="00B66F4D">
          <w:delText xml:space="preserve"> </w:delText>
        </w:r>
      </w:del>
      <w:r w:rsidRPr="00B6630E">
        <w:t xml:space="preserve">NSSAI </w:t>
      </w:r>
      <w:del w:id="17" w:author="Patrice Hédé" w:date="2017-10-17T00:21:00Z">
        <w:r w:rsidRPr="00A55855" w:rsidDel="00A55855">
          <w:rPr>
            <w:highlight w:val="green"/>
            <w:rPrChange w:id="18" w:author="Patrice Hédé" w:date="2017-10-17T00:21:00Z">
              <w:rPr/>
            </w:rPrChange>
          </w:rPr>
          <w:delText>that has been</w:delText>
        </w:r>
        <w:r w:rsidRPr="00B6630E" w:rsidDel="00A55855">
          <w:delText xml:space="preserve"> </w:delText>
        </w:r>
      </w:del>
      <w:r w:rsidRPr="00B6630E">
        <w:t>provisioned in the UE</w:t>
      </w:r>
      <w:ins w:id="19" w:author="Patrice Hédé" w:date="2017-10-17T00:22:00Z">
        <w:r w:rsidR="00A55855">
          <w:t xml:space="preserve"> </w:t>
        </w:r>
        <w:r w:rsidR="00A55855" w:rsidRPr="00A55855">
          <w:rPr>
            <w:highlight w:val="green"/>
            <w:rPrChange w:id="20" w:author="Patrice Hédé" w:date="2017-10-17T00:22:00Z">
              <w:rPr/>
            </w:rPrChange>
          </w:rPr>
          <w:t>for a PLMN</w:t>
        </w:r>
      </w:ins>
      <w:r w:rsidRPr="00B6630E">
        <w:t>.</w:t>
      </w:r>
    </w:p>
    <w:p w14:paraId="79DB0D8C" w14:textId="77777777" w:rsidR="00B66F4D" w:rsidRPr="00B6630E" w:rsidRDefault="00B66F4D" w:rsidP="00B66F4D">
      <w:pPr>
        <w:keepLines/>
      </w:pPr>
      <w:r w:rsidRPr="00B6630E">
        <w:rPr>
          <w:b/>
        </w:rPr>
        <w:t>DN Access Identifier (DNAI):</w:t>
      </w:r>
      <w:r w:rsidRPr="00B6630E">
        <w:t xml:space="preserve"> For a DNN, Identifier of a user plane access to the DN.</w:t>
      </w:r>
    </w:p>
    <w:p w14:paraId="63A3AC58" w14:textId="77777777" w:rsidR="00B66F4D" w:rsidRPr="00B6630E" w:rsidRDefault="00B66F4D" w:rsidP="00B66F4D">
      <w:pPr>
        <w:keepLines/>
      </w:pPr>
      <w:r w:rsidRPr="00B6630E">
        <w:rPr>
          <w:b/>
        </w:rPr>
        <w:t>Forbidden area:</w:t>
      </w:r>
      <w:r w:rsidRPr="00B6630E">
        <w:t xml:space="preserve"> An area where the UE is not allowed to initiate communication as specified in </w:t>
      </w:r>
      <w:r>
        <w:t>clause </w:t>
      </w:r>
      <w:r w:rsidRPr="00B6630E">
        <w:t>5.3.2.3.</w:t>
      </w:r>
    </w:p>
    <w:p w14:paraId="191788CF" w14:textId="77777777" w:rsidR="00B66F4D" w:rsidRPr="00B6630E" w:rsidRDefault="00B66F4D" w:rsidP="00B66F4D">
      <w:pPr>
        <w:keepLines/>
      </w:pPr>
      <w:r w:rsidRPr="00B6630E">
        <w:rPr>
          <w:b/>
        </w:rPr>
        <w:t>Initial Registration:</w:t>
      </w:r>
      <w:r w:rsidRPr="00B6630E">
        <w:t xml:space="preserve"> UE registration in RM-DEREGISTERED state as specified in </w:t>
      </w:r>
      <w:r>
        <w:t>clause </w:t>
      </w:r>
      <w:r w:rsidRPr="00B6630E">
        <w:t>5.3.2.</w:t>
      </w:r>
    </w:p>
    <w:p w14:paraId="36E822B3" w14:textId="77777777" w:rsidR="00B66F4D" w:rsidRDefault="00B66F4D" w:rsidP="00B66F4D">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0287FB08" w14:textId="77777777" w:rsidR="00B66F4D" w:rsidRPr="00B6630E" w:rsidRDefault="00B66F4D" w:rsidP="00B66F4D">
      <w:pPr>
        <w:keepLines/>
        <w:rPr>
          <w:b/>
        </w:rPr>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(VPLMN)</w:t>
      </w:r>
      <w:r w:rsidRPr="00B6630E">
        <w:t>.</w:t>
      </w:r>
    </w:p>
    <w:p w14:paraId="35B618C1" w14:textId="77777777" w:rsidR="00B66F4D" w:rsidRPr="00B6630E" w:rsidRDefault="00B66F4D" w:rsidP="00B66F4D">
      <w:pPr>
        <w:keepLines/>
      </w:pPr>
      <w:r w:rsidRPr="00B6630E">
        <w:rPr>
          <w:b/>
        </w:rPr>
        <w:t>Mobility pattern:</w:t>
      </w:r>
      <w:r w:rsidRPr="00B6630E">
        <w:t xml:space="preserve"> Network concept of determining within an NF the UE mobility parameters as specified in </w:t>
      </w:r>
      <w:r>
        <w:t>clause </w:t>
      </w:r>
      <w:r w:rsidRPr="00B6630E">
        <w:t>5.3.2.4.</w:t>
      </w:r>
    </w:p>
    <w:p w14:paraId="25E07C75" w14:textId="77777777" w:rsidR="00B66F4D" w:rsidRPr="00B6630E" w:rsidRDefault="00B66F4D" w:rsidP="00B66F4D">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301364E7" w14:textId="77777777" w:rsidR="00B66F4D" w:rsidRPr="00B6630E" w:rsidRDefault="00B66F4D" w:rsidP="00B66F4D">
      <w:r w:rsidRPr="00B6630E">
        <w:rPr>
          <w:b/>
        </w:rPr>
        <w:t>MPS-subscribed UE:</w:t>
      </w:r>
      <w:r w:rsidRPr="00B6630E">
        <w:t xml:space="preserve"> A UE having a USIM with MPS subscription.</w:t>
      </w:r>
    </w:p>
    <w:p w14:paraId="7312C7EF" w14:textId="77777777" w:rsidR="00B66F4D" w:rsidRPr="00B6630E" w:rsidRDefault="00B66F4D" w:rsidP="00B66F4D">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The logical per UE association between a 5G AN node and an AMF.</w:t>
      </w:r>
    </w:p>
    <w:p w14:paraId="328D09BF" w14:textId="77777777" w:rsidR="00B66F4D" w:rsidRPr="00B6630E" w:rsidRDefault="00B66F4D" w:rsidP="00B66F4D">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67BBA9D8" w14:textId="77777777" w:rsidR="00B66F4D" w:rsidRPr="00B6630E" w:rsidRDefault="00B66F4D" w:rsidP="00B66F4D">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256FABEC" w14:textId="77777777" w:rsidR="00B66F4D" w:rsidRPr="00B6630E" w:rsidRDefault="00B66F4D" w:rsidP="00B66F4D">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48233827" w14:textId="77777777" w:rsidR="00B66F4D" w:rsidRDefault="00B66F4D" w:rsidP="00B66F4D">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0A2E0B96" w14:textId="77777777" w:rsidR="00B66F4D" w:rsidRPr="00B6630E" w:rsidRDefault="00B66F4D" w:rsidP="00B66F4D">
      <w:r w:rsidRPr="00B6630E">
        <w:rPr>
          <w:b/>
          <w:bCs/>
        </w:rPr>
        <w:t>Network Slice</w:t>
      </w:r>
      <w:r w:rsidRPr="00B6630E">
        <w:rPr>
          <w:b/>
        </w:rPr>
        <w:t>:</w:t>
      </w:r>
      <w:r w:rsidRPr="00B6630E">
        <w:t xml:space="preserve"> A logical network that provides specific network capabilities and network characteristics.</w:t>
      </w:r>
    </w:p>
    <w:p w14:paraId="237F1DAF" w14:textId="77777777" w:rsidR="00B66F4D" w:rsidRPr="00B6630E" w:rsidRDefault="00B66F4D" w:rsidP="00B66F4D">
      <w:r w:rsidRPr="00B6630E">
        <w:rPr>
          <w:b/>
          <w:bCs/>
        </w:rPr>
        <w:lastRenderedPageBreak/>
        <w:t>Network Slice instance:</w:t>
      </w:r>
      <w:r w:rsidRPr="00B6630E">
        <w:t xml:space="preserve"> A set of Network Function instances and the required resources (e.g. compute, storage and networking resources) which form a deployed Network Slice.</w:t>
      </w:r>
    </w:p>
    <w:p w14:paraId="5EA29226" w14:textId="77777777" w:rsidR="00B66F4D" w:rsidRPr="00B6630E" w:rsidRDefault="00B66F4D" w:rsidP="00B66F4D">
      <w:pPr>
        <w:keepLines/>
      </w:pPr>
      <w:r w:rsidRPr="00B6630E">
        <w:rPr>
          <w:b/>
          <w:bCs/>
        </w:rPr>
        <w:t>NF service:</w:t>
      </w:r>
      <w:r w:rsidRPr="00B6630E">
        <w:t xml:space="preserve"> a functionality exposed by a NF through a service based interface and consumed by other authorized NFs.</w:t>
      </w:r>
    </w:p>
    <w:p w14:paraId="1DCD91E6" w14:textId="77777777" w:rsidR="00B66F4D" w:rsidRPr="00B6630E" w:rsidRDefault="00B66F4D" w:rsidP="00B66F4D">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7262F314" w14:textId="77777777" w:rsidR="00B66F4D" w:rsidRPr="00B6630E" w:rsidRDefault="00B66F4D" w:rsidP="00B66F4D">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59142DE4" w14:textId="77777777" w:rsidR="00B66F4D" w:rsidRPr="00B6630E" w:rsidRDefault="00B66F4D" w:rsidP="00B66F4D">
      <w:pPr>
        <w:pStyle w:val="B1"/>
      </w:pPr>
      <w:r w:rsidRPr="00B6630E">
        <w:t>1)</w:t>
      </w:r>
      <w:r w:rsidRPr="00B6630E">
        <w:tab/>
        <w:t>Standalone New Radio.</w:t>
      </w:r>
    </w:p>
    <w:p w14:paraId="763165C2" w14:textId="77777777" w:rsidR="00B66F4D" w:rsidRPr="00B6630E" w:rsidRDefault="00B66F4D" w:rsidP="00B66F4D">
      <w:pPr>
        <w:pStyle w:val="B1"/>
      </w:pPr>
      <w:r w:rsidRPr="00B6630E">
        <w:t>2)</w:t>
      </w:r>
      <w:r w:rsidRPr="00B6630E">
        <w:tab/>
        <w:t>New Radio is the anchor with E-UTRA extensions.</w:t>
      </w:r>
    </w:p>
    <w:p w14:paraId="6019ACD3" w14:textId="77777777" w:rsidR="00B66F4D" w:rsidRPr="00B6630E" w:rsidRDefault="00B66F4D" w:rsidP="00B66F4D">
      <w:pPr>
        <w:pStyle w:val="B1"/>
      </w:pPr>
      <w:r w:rsidRPr="00B6630E">
        <w:t>3)</w:t>
      </w:r>
      <w:r w:rsidRPr="00B6630E">
        <w:tab/>
        <w:t>Standalone E-UTRA.</w:t>
      </w:r>
    </w:p>
    <w:p w14:paraId="5408037A" w14:textId="77777777" w:rsidR="00B66F4D" w:rsidRPr="00B6630E" w:rsidRDefault="00B66F4D" w:rsidP="00B66F4D">
      <w:pPr>
        <w:pStyle w:val="B1"/>
      </w:pPr>
      <w:r w:rsidRPr="00B6630E">
        <w:t>4)</w:t>
      </w:r>
      <w:r w:rsidRPr="00B6630E">
        <w:tab/>
        <w:t>E-UTRA is the anchor with New Radio extensions.</w:t>
      </w:r>
    </w:p>
    <w:p w14:paraId="527A3D94" w14:textId="77777777" w:rsidR="00B66F4D" w:rsidRPr="00B6630E" w:rsidRDefault="00B66F4D" w:rsidP="00B66F4D">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369943F0" w14:textId="77777777" w:rsidR="00B66F4D" w:rsidRPr="00B6630E" w:rsidRDefault="00B66F4D" w:rsidP="00B66F4D">
      <w:pPr>
        <w:keepLines/>
      </w:pPr>
      <w:r w:rsidRPr="00B6630E">
        <w:rPr>
          <w:b/>
        </w:rPr>
        <w:t>Non-seamless Non-3GPP offload:</w:t>
      </w:r>
      <w:r w:rsidRPr="00B6630E">
        <w:t xml:space="preserve"> The offload of user plane traffic via non-3GPP access without traversing either N3IWF or UPF.</w:t>
      </w:r>
    </w:p>
    <w:p w14:paraId="30D01A9E" w14:textId="77777777" w:rsidR="00B66F4D" w:rsidRPr="00B6630E" w:rsidRDefault="00B66F4D" w:rsidP="00B66F4D">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A99DD5D" w14:textId="77777777" w:rsidR="00B66F4D" w:rsidRPr="00B6630E" w:rsidRDefault="00B66F4D" w:rsidP="00B66F4D">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BCE1AF1" w14:textId="77777777" w:rsidR="00B66F4D" w:rsidRDefault="00B66F4D" w:rsidP="00B66F4D">
      <w:pPr>
        <w:keepLines/>
        <w:rPr>
          <w:b/>
        </w:rPr>
      </w:pPr>
      <w:r w:rsidRPr="00B6630E">
        <w:rPr>
          <w:b/>
        </w:rPr>
        <w:t>PDU Session</w:t>
      </w:r>
      <w:r>
        <w:rPr>
          <w:b/>
        </w:rPr>
        <w:t xml:space="preserve"> Type</w:t>
      </w:r>
      <w:r w:rsidRPr="00B6630E">
        <w:rPr>
          <w:b/>
        </w:rPr>
        <w:t>:</w:t>
      </w:r>
      <w:r w:rsidRPr="00B6630E">
        <w:t xml:space="preserve"> </w:t>
      </w:r>
      <w:r>
        <w:rPr>
          <w:lang w:eastAsia="ko-KR"/>
        </w:rPr>
        <w:t>The type of PDU Session which can be IPv4, IPv6, Ethernet or Unstructured.</w:t>
      </w:r>
    </w:p>
    <w:p w14:paraId="6CEC6770" w14:textId="77777777" w:rsidR="00B66F4D" w:rsidRPr="00B6630E" w:rsidRDefault="00B66F4D" w:rsidP="00B66F4D">
      <w:pPr>
        <w:keepLines/>
      </w:pPr>
      <w:r w:rsidRPr="00B6630E">
        <w:rPr>
          <w:b/>
        </w:rPr>
        <w:t>Periodic Registration update:</w:t>
      </w:r>
      <w:r w:rsidRPr="00B6630E">
        <w:t xml:space="preserve"> UE re-registration at expiry of periodic registration timer as specified in </w:t>
      </w:r>
      <w:r>
        <w:t>clause </w:t>
      </w:r>
      <w:r w:rsidRPr="00B6630E">
        <w:t>5.3.2.</w:t>
      </w:r>
    </w:p>
    <w:p w14:paraId="4449365D" w14:textId="77777777" w:rsidR="00B66F4D" w:rsidRDefault="00B66F4D" w:rsidP="00B66F4D">
      <w:pPr>
        <w:keepLines/>
        <w:rPr>
          <w:b/>
        </w:rPr>
      </w:pPr>
      <w:r w:rsidRPr="007B2362">
        <w:rPr>
          <w:b/>
        </w:rPr>
        <w:t>(Radio) Access Network</w:t>
      </w:r>
      <w:r>
        <w:t>: See 5G Access Network.</w:t>
      </w:r>
    </w:p>
    <w:p w14:paraId="47B75F3B" w14:textId="317F8E24" w:rsidR="00B66F4D" w:rsidRPr="00B6630E" w:rsidRDefault="00B66F4D" w:rsidP="00B66F4D">
      <w:pPr>
        <w:keepLines/>
        <w:rPr>
          <w:b/>
        </w:rPr>
      </w:pPr>
      <w:r w:rsidRPr="00B6630E">
        <w:rPr>
          <w:b/>
        </w:rPr>
        <w:t xml:space="preserve">Requested NSSAI: </w:t>
      </w:r>
      <w:del w:id="21" w:author="Patrice Hédé" w:date="2017-10-17T00:22:00Z">
        <w:r w:rsidRPr="00A55855" w:rsidDel="00A55855">
          <w:rPr>
            <w:highlight w:val="green"/>
            <w:rPrChange w:id="22" w:author="Patrice Hédé" w:date="2017-10-17T00:22:00Z">
              <w:rPr/>
            </w:rPrChange>
          </w:rPr>
          <w:delText>the</w:delText>
        </w:r>
        <w:r w:rsidRPr="00B6630E" w:rsidDel="00A55855">
          <w:delText xml:space="preserve"> </w:delText>
        </w:r>
      </w:del>
      <w:r w:rsidRPr="00B6630E">
        <w:t xml:space="preserve">NSSAI </w:t>
      </w:r>
      <w:ins w:id="23" w:author="Patrice Hédé" w:date="2017-10-17T00:22:00Z">
        <w:r w:rsidR="00A55855" w:rsidRPr="00A55855">
          <w:rPr>
            <w:highlight w:val="green"/>
            <w:rPrChange w:id="24" w:author="Patrice Hédé" w:date="2017-10-17T00:22:00Z">
              <w:rPr/>
            </w:rPrChange>
          </w:rPr>
          <w:t xml:space="preserve">provided </w:t>
        </w:r>
      </w:ins>
      <w:del w:id="25" w:author="Patrice Hédé" w:date="2017-10-17T00:22:00Z">
        <w:r w:rsidRPr="00A55855" w:rsidDel="00A55855">
          <w:rPr>
            <w:highlight w:val="green"/>
            <w:rPrChange w:id="26" w:author="Patrice Hédé" w:date="2017-10-17T00:22:00Z">
              <w:rPr/>
            </w:rPrChange>
          </w:rPr>
          <w:delText xml:space="preserve">that </w:delText>
        </w:r>
      </w:del>
      <w:ins w:id="27" w:author="Patrice Hédé" w:date="2017-10-17T00:22:00Z">
        <w:r w:rsidR="00A55855" w:rsidRPr="00A55855">
          <w:rPr>
            <w:highlight w:val="green"/>
            <w:rPrChange w:id="28" w:author="Patrice Hédé" w:date="2017-10-17T00:22:00Z">
              <w:rPr/>
            </w:rPrChange>
          </w:rPr>
          <w:t>by</w:t>
        </w:r>
        <w:r w:rsidR="00A55855">
          <w:t xml:space="preserve"> </w:t>
        </w:r>
      </w:ins>
      <w:r w:rsidRPr="00B6630E">
        <w:t xml:space="preserve">the UE </w:t>
      </w:r>
      <w:del w:id="29" w:author="Patrice Hédé" w:date="2017-10-17T00:22:00Z">
        <w:r w:rsidRPr="00A55855" w:rsidDel="00A55855">
          <w:rPr>
            <w:highlight w:val="green"/>
            <w:rPrChange w:id="30" w:author="Patrice Hédé" w:date="2017-10-17T00:22:00Z">
              <w:rPr/>
            </w:rPrChange>
          </w:rPr>
          <w:delText>may provide</w:delText>
        </w:r>
        <w:r w:rsidRPr="00B6630E" w:rsidDel="00A55855">
          <w:delText xml:space="preserve"> </w:delText>
        </w:r>
      </w:del>
      <w:r w:rsidRPr="00B6630E">
        <w:t>to the network</w:t>
      </w:r>
      <w:ins w:id="31" w:author="Patrice Hédé" w:date="2017-10-17T00:24:00Z">
        <w:r w:rsidR="00A55855">
          <w:t xml:space="preserve"> based on Configured NSSAI for this PLMN and/or previously received Allowed NSSAI for this PLMN</w:t>
        </w:r>
      </w:ins>
      <w:r w:rsidRPr="00B6630E">
        <w:t>.</w:t>
      </w:r>
    </w:p>
    <w:p w14:paraId="60CD4548" w14:textId="77777777" w:rsidR="00B66F4D" w:rsidRPr="00B6630E" w:rsidRDefault="00B66F4D" w:rsidP="00B66F4D">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3DE7B5BF" w14:textId="77777777" w:rsidR="00B66F4D" w:rsidRPr="00B6630E" w:rsidRDefault="00B66F4D" w:rsidP="00B66F4D">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7D342B03" w14:textId="77777777" w:rsidR="00B66F4D" w:rsidRDefault="00B66F4D" w:rsidP="00B66F4D">
      <w:r>
        <w:rPr>
          <w:b/>
          <w:bCs/>
        </w:rPr>
        <w:t>Service Data Flow Filter:</w:t>
      </w:r>
      <w:r>
        <w:t xml:space="preserve"> A set of packet flow header parameter values/ranges used to identify one or more of the packet (IP or Ethernet) flows constituting a Service Data Flow.</w:t>
      </w:r>
    </w:p>
    <w:p w14:paraId="55630EFF" w14:textId="77777777" w:rsidR="00B66F4D" w:rsidRDefault="00B66F4D" w:rsidP="00B66F4D">
      <w:pPr>
        <w:rPr>
          <w:b/>
        </w:rPr>
      </w:pPr>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54431EAF" w14:textId="77777777" w:rsidR="00B66F4D" w:rsidRPr="00B6630E" w:rsidRDefault="00B66F4D" w:rsidP="00B66F4D">
      <w:pPr>
        <w:keepLines/>
      </w:pPr>
      <w:r w:rsidRPr="00B6630E">
        <w:rPr>
          <w:b/>
        </w:rPr>
        <w:t>Session Continuity:</w:t>
      </w:r>
      <w:r w:rsidRPr="00B6630E">
        <w:t xml:space="preserve"> The continuity of a PDU session. For PDU session of IP</w:t>
      </w:r>
      <w:r>
        <w:t>v4 or IPv6</w:t>
      </w:r>
      <w:r w:rsidRPr="00B6630E">
        <w:t xml:space="preserve"> type "session continuity" implies that the IP address is preserved for the lifetime of the PDU session.</w:t>
      </w:r>
    </w:p>
    <w:p w14:paraId="2DFCF572" w14:textId="77777777" w:rsidR="00B66F4D" w:rsidRPr="00B6630E" w:rsidRDefault="00B66F4D" w:rsidP="00B66F4D">
      <w:pPr>
        <w:keepLines/>
      </w:pPr>
      <w:r w:rsidRPr="00405688">
        <w:rPr>
          <w:b/>
        </w:rPr>
        <w:t>Subscribed S-NSSAI</w:t>
      </w:r>
      <w:r>
        <w:t xml:space="preserve">: </w:t>
      </w:r>
      <w:r w:rsidRPr="00405688">
        <w:t>S-NSSAI based on subscriber information, which a UE is subscribed to use in a PLMN</w:t>
      </w:r>
    </w:p>
    <w:p w14:paraId="5C60D008" w14:textId="77777777" w:rsidR="00B66F4D" w:rsidRPr="00B6630E" w:rsidRDefault="00B66F4D" w:rsidP="00B66F4D">
      <w:pPr>
        <w:keepLines/>
      </w:pPr>
      <w:r w:rsidRPr="00B6630E">
        <w:rPr>
          <w:b/>
        </w:rPr>
        <w:t>Uplink Classifier:</w:t>
      </w:r>
      <w:r w:rsidRPr="00B6630E">
        <w:t xml:space="preserve"> UPF functionality that aims at diverting Uplink traffic, based on filter rules provided by SMF, towards Data Network.</w:t>
      </w:r>
    </w:p>
    <w:p w14:paraId="034C01D4" w14:textId="44F3BB69"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4BEE6D38" w14:textId="77777777" w:rsidR="002D70D8" w:rsidRPr="00B6630E" w:rsidRDefault="002D70D8" w:rsidP="002D70D8">
      <w:pPr>
        <w:pStyle w:val="Heading2"/>
      </w:pPr>
      <w:bookmarkStart w:id="32" w:name="_Toc493627693"/>
      <w:bookmarkStart w:id="33" w:name="_Toc494040418"/>
      <w:r w:rsidRPr="00B6630E">
        <w:t>5.15</w:t>
      </w:r>
      <w:r w:rsidRPr="00B6630E">
        <w:tab/>
        <w:t>Network slicing</w:t>
      </w:r>
      <w:bookmarkEnd w:id="32"/>
      <w:bookmarkEnd w:id="33"/>
    </w:p>
    <w:p w14:paraId="14E0CCEC" w14:textId="77777777" w:rsidR="002D70D8" w:rsidRPr="00B6630E" w:rsidRDefault="002D70D8" w:rsidP="002D70D8">
      <w:pPr>
        <w:pStyle w:val="Heading3"/>
      </w:pPr>
      <w:bookmarkStart w:id="34" w:name="_Toc493627694"/>
      <w:bookmarkStart w:id="35" w:name="_Toc494040419"/>
      <w:r w:rsidRPr="00B6630E">
        <w:t>5.15.1</w:t>
      </w:r>
      <w:r w:rsidRPr="00B6630E">
        <w:tab/>
        <w:t>General</w:t>
      </w:r>
      <w:bookmarkEnd w:id="34"/>
      <w:bookmarkEnd w:id="35"/>
    </w:p>
    <w:p w14:paraId="0F222978" w14:textId="77777777" w:rsidR="002D70D8" w:rsidRPr="00B6630E" w:rsidRDefault="002D70D8" w:rsidP="002D70D8">
      <w:r w:rsidRPr="00B6630E">
        <w:t xml:space="preserve">A Network Slice </w:t>
      </w:r>
      <w:r>
        <w:t xml:space="preserve">is defined within a PLMN and </w:t>
      </w:r>
      <w:r w:rsidRPr="00A079E5">
        <w:t xml:space="preserve">shall </w:t>
      </w:r>
      <w:r w:rsidRPr="00B6630E">
        <w:t>include:</w:t>
      </w:r>
    </w:p>
    <w:p w14:paraId="2C9D88C2" w14:textId="77777777" w:rsidR="002D70D8" w:rsidRDefault="002D70D8" w:rsidP="002D70D8">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32943BBE" w14:textId="77777777" w:rsidR="002D70D8" w:rsidRPr="00B6630E" w:rsidRDefault="002D70D8" w:rsidP="002D70D8">
      <w:r w:rsidRPr="00A079E5">
        <w:t>and, in the serving PLMN, at least one of the following:</w:t>
      </w:r>
    </w:p>
    <w:p w14:paraId="7BC4A383" w14:textId="77777777" w:rsidR="002D70D8" w:rsidRPr="00B6630E" w:rsidRDefault="002D70D8" w:rsidP="002D70D8">
      <w:pPr>
        <w:pStyle w:val="B1"/>
      </w:pPr>
      <w:r w:rsidRPr="00B6630E">
        <w:lastRenderedPageBreak/>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41C1E156" w14:textId="77777777" w:rsidR="002D70D8" w:rsidRPr="00B6630E" w:rsidRDefault="002D70D8" w:rsidP="002D70D8">
      <w:pPr>
        <w:pStyle w:val="B1"/>
      </w:pPr>
      <w:r w:rsidRPr="00B6630E">
        <w:t>-</w:t>
      </w:r>
      <w:r w:rsidRPr="00B6630E">
        <w:tab/>
        <w:t xml:space="preserve">the N3IWF functions to the non-3GPP Access Network described in </w:t>
      </w:r>
      <w:r>
        <w:t>clause </w:t>
      </w:r>
      <w:r w:rsidRPr="00B6630E">
        <w:t>4.2.7.2.</w:t>
      </w:r>
    </w:p>
    <w:p w14:paraId="45EE66C0" w14:textId="77777777" w:rsidR="002D70D8" w:rsidRPr="00B6630E" w:rsidRDefault="002D70D8" w:rsidP="002D70D8">
      <w:r w:rsidRPr="00B6630E">
        <w:t xml:space="preserve">Network slicing support for roaming is described in </w:t>
      </w:r>
      <w:r>
        <w:t>clause </w:t>
      </w:r>
      <w:r w:rsidRPr="00B6630E">
        <w:t>5.15.6.</w:t>
      </w:r>
    </w:p>
    <w:p w14:paraId="65E8AAAA" w14:textId="7EBD67D5" w:rsidR="002D70D8" w:rsidRPr="00B6630E" w:rsidRDefault="002D70D8" w:rsidP="002D70D8">
      <w:r w:rsidRPr="00B6630E">
        <w:t xml:space="preserve">Network slices may differ for supported features and network functions optimisations. The operator may deploy multiple Network Slice instances delivering exactly the same features but for different groups of UEs, e.g. as they deliver a different committed service and/or because they </w:t>
      </w:r>
      <w:ins w:id="36" w:author="Patrice Hédé" w:date="2017-10-16T23:14:00Z">
        <w:r w:rsidR="003D1AB8" w:rsidRPr="003D1AB8">
          <w:rPr>
            <w:highlight w:val="green"/>
            <w:rPrChange w:id="37" w:author="Patrice Hédé" w:date="2017-10-16T23:15:00Z">
              <w:rPr/>
            </w:rPrChange>
          </w:rPr>
          <w:t>are</w:t>
        </w:r>
      </w:ins>
      <w:del w:id="38" w:author="Patrice Hédé" w:date="2017-10-16T23:14:00Z">
        <w:r w:rsidRPr="003D1AB8" w:rsidDel="003D1AB8">
          <w:rPr>
            <w:highlight w:val="green"/>
            <w:rPrChange w:id="39" w:author="Patrice Hédé" w:date="2017-10-16T23:15:00Z">
              <w:rPr/>
            </w:rPrChange>
          </w:rPr>
          <w:delText>may be</w:delText>
        </w:r>
      </w:del>
      <w:r w:rsidRPr="00B6630E">
        <w:t xml:space="preserve"> dedicated to a customer.</w:t>
      </w:r>
    </w:p>
    <w:p w14:paraId="29E83093" w14:textId="77777777" w:rsidR="002D70D8" w:rsidRPr="00B6630E" w:rsidRDefault="002D70D8" w:rsidP="002D70D8">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4B9C31B2" w14:textId="77777777" w:rsidR="002D70D8" w:rsidRPr="00A079E5" w:rsidRDefault="002D70D8" w:rsidP="002D70D8">
      <w:r w:rsidRPr="00B6630E">
        <w:t xml:space="preserve">The selection </w:t>
      </w:r>
      <w:r>
        <w:t>of</w:t>
      </w:r>
      <w:r w:rsidRPr="00B6630E">
        <w:t xml:space="preserve"> the set of </w:t>
      </w:r>
      <w:r>
        <w:t>Network S</w:t>
      </w:r>
      <w:r w:rsidRPr="00B6630E">
        <w:t>lice</w:t>
      </w:r>
      <w:r>
        <w:t xml:space="preserve"> instance</w:t>
      </w:r>
      <w:r w:rsidRPr="00B6630E">
        <w:t>s</w:t>
      </w:r>
      <w:r w:rsidRPr="00A05FCC">
        <w:t xml:space="preserve">, </w:t>
      </w:r>
      <w:r>
        <w:t xml:space="preserve">where </w:t>
      </w:r>
      <w:r w:rsidRPr="00A05FCC">
        <w:t>each of the Network Slice instances can correspond to one or more Allowed S-NSSAIs,</w:t>
      </w:r>
      <w:r w:rsidRPr="00B6630E">
        <w:t xml:space="preserve"> for a UE is triggered by the first contacted AMF in a registration procedure </w:t>
      </w:r>
      <w:r>
        <w:t xml:space="preserve">normally </w:t>
      </w:r>
      <w:r w:rsidRPr="00C47F13">
        <w:t>by interacting with the NSSF,</w:t>
      </w:r>
      <w:r>
        <w:rPr>
          <w:lang w:val="en-US"/>
        </w:rPr>
        <w:t xml:space="preserve"> </w:t>
      </w:r>
      <w:r w:rsidRPr="00B6630E">
        <w:t xml:space="preserve">and it may lead to change of AMF. </w:t>
      </w:r>
      <w:r w:rsidRPr="00A079E5">
        <w:t>Th</w:t>
      </w:r>
      <w:r>
        <w:t>is</w:t>
      </w:r>
      <w:r w:rsidRPr="00A079E5">
        <w:t xml:space="preserve"> is </w:t>
      </w:r>
      <w:r>
        <w:t xml:space="preserve">further </w:t>
      </w:r>
      <w:r w:rsidRPr="00A079E5">
        <w:t xml:space="preserve">described in </w:t>
      </w:r>
      <w:r>
        <w:t>clause </w:t>
      </w:r>
      <w:r w:rsidRPr="00A079E5">
        <w:t>5.15.5.</w:t>
      </w:r>
    </w:p>
    <w:p w14:paraId="422B5FA4" w14:textId="77777777" w:rsidR="002D70D8" w:rsidRPr="00B6630E" w:rsidRDefault="002D70D8" w:rsidP="002D70D8">
      <w:r w:rsidRPr="00B6630E">
        <w:t>SMF discovery and selection</w:t>
      </w:r>
      <w:r w:rsidRPr="00A05FCC">
        <w:t xml:space="preserve"> </w:t>
      </w:r>
      <w:r w:rsidRPr="0009778E">
        <w:t>within</w:t>
      </w:r>
      <w:r w:rsidRPr="00A05FCC">
        <w:t xml:space="preserve"> the selected Network Slice instance</w:t>
      </w:r>
      <w:r w:rsidRPr="00B6630E">
        <w:t xml:space="preserve"> is initiated by the AMF when a SM message to establish a PDU session is received from the UE. The NRF </w:t>
      </w:r>
      <w:r w:rsidRPr="003044EF">
        <w:t>is</w:t>
      </w:r>
      <w:r w:rsidRPr="00B6630E">
        <w:t xml:space="preserve"> used to assist the discovery and selection tasks</w:t>
      </w:r>
      <w:r w:rsidRPr="00A05FCC">
        <w:t xml:space="preserve"> of the required network functions </w:t>
      </w:r>
      <w:r>
        <w:t xml:space="preserve">for </w:t>
      </w:r>
      <w:r w:rsidRPr="00A05FCC">
        <w:t>the selected Network Slice instance</w:t>
      </w:r>
      <w:r w:rsidRPr="00B6630E">
        <w:t>.</w:t>
      </w:r>
    </w:p>
    <w:p w14:paraId="1500F896" w14:textId="77777777" w:rsidR="002D70D8" w:rsidRPr="00B6630E" w:rsidRDefault="002D70D8" w:rsidP="002D70D8">
      <w:pPr>
        <w:rPr>
          <w:lang w:eastAsia="zh-CN"/>
        </w:rPr>
      </w:pPr>
      <w:r w:rsidRPr="00B6630E">
        <w:rPr>
          <w:lang w:eastAsia="zh-CN"/>
        </w:rPr>
        <w:t>A PDU session belongs to one and only one</w:t>
      </w:r>
      <w:r w:rsidRPr="00B6630E" w:rsidDel="00C46771">
        <w:rPr>
          <w:lang w:eastAsia="zh-CN"/>
        </w:rPr>
        <w:t xml:space="preserve"> </w:t>
      </w:r>
      <w:r w:rsidRPr="00B6630E">
        <w:rPr>
          <w:lang w:eastAsia="zh-CN"/>
        </w:rPr>
        <w:t>specific Network Slice instance per PLMN. Different Network Slice instances do not share a PDU session, though different slices may have slice-specific PDU sessions using the same DNN.</w:t>
      </w:r>
    </w:p>
    <w:p w14:paraId="614D5C72" w14:textId="77777777" w:rsidR="002D70D8" w:rsidRPr="00B6630E" w:rsidRDefault="002D70D8" w:rsidP="002D70D8">
      <w:pPr>
        <w:pStyle w:val="Heading3"/>
      </w:pPr>
      <w:bookmarkStart w:id="40" w:name="_Toc493627695"/>
      <w:bookmarkStart w:id="41" w:name="_Toc494040420"/>
      <w:r w:rsidRPr="00B6630E">
        <w:t>5.15.2</w:t>
      </w:r>
      <w:r w:rsidRPr="00B6630E">
        <w:tab/>
        <w:t>Identification and selection of a Network Slice: The S-NSSAI and the NSSAI</w:t>
      </w:r>
      <w:bookmarkEnd w:id="40"/>
      <w:bookmarkEnd w:id="41"/>
    </w:p>
    <w:p w14:paraId="6FE065F7" w14:textId="77777777" w:rsidR="002D70D8" w:rsidRPr="00B6630E" w:rsidRDefault="002D70D8" w:rsidP="002D70D8">
      <w:pPr>
        <w:pStyle w:val="Heading4"/>
      </w:pPr>
      <w:bookmarkStart w:id="42" w:name="_Toc493627696"/>
      <w:bookmarkStart w:id="43" w:name="_Toc494040421"/>
      <w:r w:rsidRPr="00B6630E">
        <w:t>5.15.2.1</w:t>
      </w:r>
      <w:r w:rsidRPr="00B6630E">
        <w:tab/>
        <w:t>General</w:t>
      </w:r>
      <w:bookmarkEnd w:id="42"/>
      <w:bookmarkEnd w:id="43"/>
    </w:p>
    <w:p w14:paraId="0EB4ABCB" w14:textId="77777777" w:rsidR="002D70D8" w:rsidRPr="00B6630E" w:rsidRDefault="002D70D8" w:rsidP="002D70D8">
      <w:r w:rsidRPr="00B6630E">
        <w:t>An S-NSSAI identifies a Network Slice.</w:t>
      </w:r>
    </w:p>
    <w:p w14:paraId="442F5659" w14:textId="77777777" w:rsidR="002D70D8" w:rsidRPr="00B6630E" w:rsidRDefault="002D70D8" w:rsidP="002D70D8">
      <w:r w:rsidRPr="00B6630E">
        <w:t>An S-NSSAI is comprised of:</w:t>
      </w:r>
    </w:p>
    <w:p w14:paraId="671078BC" w14:textId="77777777" w:rsidR="002D70D8" w:rsidRPr="00B6630E" w:rsidRDefault="002D70D8" w:rsidP="002D70D8">
      <w:pPr>
        <w:pStyle w:val="B1"/>
      </w:pPr>
      <w:r w:rsidRPr="00B6630E">
        <w:t>-</w:t>
      </w:r>
      <w:r w:rsidRPr="00B6630E">
        <w:tab/>
        <w:t>A Slice/Service type (SST), which refers to the expected Network Slice behaviour in terms of features and services;</w:t>
      </w:r>
    </w:p>
    <w:p w14:paraId="7DF4AD6B" w14:textId="77777777" w:rsidR="002D70D8" w:rsidRPr="00B6630E" w:rsidRDefault="002D70D8" w:rsidP="002D70D8">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2EADDC01" w14:textId="77777777" w:rsidR="002D70D8" w:rsidRPr="00B6630E" w:rsidRDefault="002D70D8" w:rsidP="002D70D8">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5EDDEF33" w14:textId="47CA8502" w:rsidR="002D70D8" w:rsidRPr="00B6630E" w:rsidRDefault="002D70D8" w:rsidP="002D70D8">
      <w:r w:rsidRPr="00B6630E">
        <w:t xml:space="preserve">The NSSAI </w:t>
      </w:r>
      <w:r w:rsidRPr="00B6630E">
        <w:rPr>
          <w:lang w:eastAsia="zh-CN"/>
        </w:rPr>
        <w:t xml:space="preserve">is a collection of S-NSSAIs. There can be at most </w:t>
      </w:r>
      <w:ins w:id="44" w:author="Patrice Hédé" w:date="2017-10-16T23:16:00Z">
        <w:r w:rsidR="003D1AB8" w:rsidRPr="003D1AB8">
          <w:rPr>
            <w:highlight w:val="green"/>
            <w:lang w:eastAsia="zh-CN"/>
            <w:rPrChange w:id="45" w:author="Patrice Hédé" w:date="2017-10-16T23:16:00Z">
              <w:rPr>
                <w:lang w:eastAsia="zh-CN"/>
              </w:rPr>
            </w:rPrChange>
          </w:rPr>
          <w:t>eight</w:t>
        </w:r>
      </w:ins>
      <w:del w:id="46" w:author="Patrice Hédé" w:date="2017-10-16T23:16:00Z">
        <w:r w:rsidRPr="003D1AB8" w:rsidDel="003D1AB8">
          <w:rPr>
            <w:highlight w:val="green"/>
            <w:lang w:eastAsia="zh-CN"/>
            <w:rPrChange w:id="47" w:author="Patrice Hédé" w:date="2017-10-16T23:16:00Z">
              <w:rPr>
                <w:lang w:eastAsia="zh-CN"/>
              </w:rPr>
            </w:rPrChange>
          </w:rPr>
          <w:delText>8</w:delText>
        </w:r>
      </w:del>
      <w:r w:rsidRPr="00B6630E">
        <w:rPr>
          <w:lang w:eastAsia="zh-CN"/>
        </w:rPr>
        <w:t xml:space="preserve"> S-NSSAIs in the NSSAI sent in signalling messages between the UE and the Network. Each S-NSSAI assists the network in selecting a particular Network Slice instance.</w:t>
      </w:r>
    </w:p>
    <w:p w14:paraId="032E5365" w14:textId="77777777" w:rsidR="002D70D8" w:rsidRPr="00B6630E" w:rsidRDefault="002D70D8" w:rsidP="002D70D8">
      <w:pPr>
        <w:rPr>
          <w:lang w:eastAsia="zh-CN"/>
        </w:rPr>
      </w:pPr>
      <w:r w:rsidRPr="00B6630E">
        <w:rPr>
          <w:lang w:eastAsia="zh-CN"/>
        </w:rPr>
        <w:t>The same Network Slice instance may be selected by means of different S-NSSAIs.</w:t>
      </w:r>
    </w:p>
    <w:p w14:paraId="2341F155" w14:textId="3C3729AA" w:rsidR="002D70D8" w:rsidRPr="00B6630E" w:rsidRDefault="002D70D8" w:rsidP="002D70D8">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 </w:t>
      </w:r>
      <w:r w:rsidRPr="00F52302">
        <w:rPr>
          <w:lang w:eastAsia="zh-CN"/>
        </w:rPr>
        <w:t>given S-NSSAI</w:t>
      </w:r>
      <w:r w:rsidRPr="00B6630E">
        <w:rPr>
          <w:lang w:eastAsia="zh-CN"/>
        </w:rPr>
        <w:t xml:space="preserve"> may be deployed in the same or in different registration areas. </w:t>
      </w:r>
      <w:r w:rsidRPr="00F52302">
        <w:rPr>
          <w:lang w:eastAsia="zh-CN"/>
        </w:rPr>
        <w:t xml:space="preserve">When multiple Network Slice instances of a given S-NSSAI are deployed in the same registration area, </w:t>
      </w:r>
      <w:r w:rsidRPr="00F52302">
        <w:t xml:space="preserve">the AMF instance serving the UE may logically belong to more than one Network Slice instances of that S-NSSAI, i.e. this AMF instance </w:t>
      </w:r>
      <w:del w:id="48" w:author="Patrice Hédé" w:date="2017-10-16T23:17:00Z">
        <w:r w:rsidRPr="003D1AB8" w:rsidDel="003D1AB8">
          <w:rPr>
            <w:highlight w:val="green"/>
            <w:rPrChange w:id="49" w:author="Patrice Hédé" w:date="2017-10-16T23:17:00Z">
              <w:rPr/>
            </w:rPrChange>
          </w:rPr>
          <w:delText xml:space="preserve">may </w:delText>
        </w:r>
      </w:del>
      <w:ins w:id="50" w:author="Patrice Hédé" w:date="2017-10-16T23:17:00Z">
        <w:r w:rsidR="003D1AB8" w:rsidRPr="003D1AB8">
          <w:rPr>
            <w:highlight w:val="green"/>
            <w:rPrChange w:id="51" w:author="Patrice Hédé" w:date="2017-10-16T23:17:00Z">
              <w:rPr/>
            </w:rPrChange>
          </w:rPr>
          <w:t>can</w:t>
        </w:r>
        <w:r w:rsidR="003D1AB8">
          <w:t xml:space="preserve"> </w:t>
        </w:r>
      </w:ins>
      <w:r w:rsidRPr="003044EF">
        <w:t>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w:t>
      </w:r>
      <w:ins w:id="52" w:author="Patrice Hédé" w:date="2017-10-16T23:17:00Z">
        <w:r w:rsidR="003D1AB8" w:rsidRPr="003D1AB8">
          <w:rPr>
            <w:highlight w:val="green"/>
            <w:lang w:eastAsia="zh-CN"/>
            <w:rPrChange w:id="53" w:author="Patrice Hédé" w:date="2017-10-16T23:17:00Z">
              <w:rPr>
                <w:lang w:eastAsia="zh-CN"/>
              </w:rPr>
            </w:rPrChange>
          </w:rPr>
          <w:t>y</w:t>
        </w:r>
      </w:ins>
      <w:del w:id="54" w:author="Patrice Hédé" w:date="2017-10-16T23:17:00Z">
        <w:r w:rsidRPr="003D1AB8" w:rsidDel="003D1AB8">
          <w:rPr>
            <w:highlight w:val="green"/>
            <w:lang w:eastAsia="zh-CN"/>
            <w:rPrChange w:id="55" w:author="Patrice Hédé" w:date="2017-10-16T23:17:00Z">
              <w:rPr>
                <w:lang w:eastAsia="zh-CN"/>
              </w:rPr>
            </w:rPrChange>
          </w:rPr>
          <w:delText>ies</w:delText>
        </w:r>
      </w:del>
      <w:r w:rsidRPr="00F52302">
        <w:rPr>
          <w:lang w:eastAsia="zh-CN"/>
        </w:rPr>
        <w:t>.</w:t>
      </w:r>
    </w:p>
    <w:p w14:paraId="33D400BB" w14:textId="77777777" w:rsidR="002D70D8" w:rsidRPr="00B6630E" w:rsidRDefault="002D70D8" w:rsidP="002D70D8">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672CCEE9" w14:textId="77777777" w:rsidR="002D70D8" w:rsidRPr="00B6630E" w:rsidRDefault="002D70D8" w:rsidP="002D70D8">
      <w:r w:rsidRPr="00B6630E">
        <w:lastRenderedPageBreak/>
        <w:t>The (R)AN may use Requested NSSAI in access stratum signalling to handle the UE Control Plane connection before the 5GC informs the (R)AN of the Allowed NSSAI. The Requested NSSAI is not used by the RAN for routing when the UE provides also a Temporary User ID.</w:t>
      </w:r>
    </w:p>
    <w:p w14:paraId="3D0ABDB3" w14:textId="77777777" w:rsidR="002D70D8" w:rsidRPr="00B6630E" w:rsidRDefault="002D70D8" w:rsidP="002D70D8">
      <w:r w:rsidRPr="00B6630E">
        <w:t>When a UE is successfully registered, the CN informs the (R)AN by providing the whole Allowed NSSAI for the Control Plane aspects.</w:t>
      </w:r>
    </w:p>
    <w:p w14:paraId="601C5BEF" w14:textId="77777777" w:rsidR="002D70D8" w:rsidRPr="00B6630E" w:rsidRDefault="002D70D8" w:rsidP="002D70D8">
      <w:pPr>
        <w:pStyle w:val="EditorsNote"/>
      </w:pPr>
      <w:r>
        <w:t>Editor's note:</w:t>
      </w:r>
      <w:r w:rsidRPr="00B6630E">
        <w:tab/>
        <w:t>The need for informing the (R)AN by providing the whole Allowed NSSAI is to be checked with RAN WGs.</w:t>
      </w:r>
    </w:p>
    <w:p w14:paraId="3AFFCCD8" w14:textId="77777777" w:rsidR="002D70D8" w:rsidRPr="00B6630E" w:rsidRDefault="002D70D8" w:rsidP="002D70D8">
      <w:r w:rsidRPr="00B6630E">
        <w:t xml:space="preserve">When a PDU </w:t>
      </w:r>
      <w:r>
        <w:t>S</w:t>
      </w:r>
      <w:r w:rsidRPr="00B6630E">
        <w:t xml:space="preserve">ession for a </w:t>
      </w:r>
      <w:r>
        <w:t xml:space="preserve">given S-NSSAI is established using a </w:t>
      </w:r>
      <w:r w:rsidRPr="00B6630E">
        <w:t xml:space="preserve">specific </w:t>
      </w:r>
      <w:r>
        <w:t>Network S</w:t>
      </w:r>
      <w:r w:rsidRPr="002269F2">
        <w:t xml:space="preserve">lice </w:t>
      </w:r>
      <w:r w:rsidRPr="00B6630E">
        <w:t>instance, the CN provides to the (R)AN the S-NSSAI corresponding to th</w:t>
      </w:r>
      <w:r>
        <w:t>is</w:t>
      </w:r>
      <w:r w:rsidRPr="00B6630E">
        <w:t xml:space="preserve"> </w:t>
      </w:r>
      <w:r>
        <w:t>Network S</w:t>
      </w:r>
      <w:r w:rsidRPr="00B6630E">
        <w:t>lice instance to enable the RAN to perform access specific functions.</w:t>
      </w:r>
    </w:p>
    <w:p w14:paraId="02625F54" w14:textId="77777777" w:rsidR="002D70D8" w:rsidRPr="00B6630E" w:rsidRDefault="002D70D8" w:rsidP="002D70D8">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2EFB95D" w14:textId="77777777" w:rsidR="002D70D8" w:rsidRPr="00B6630E" w:rsidRDefault="002D70D8" w:rsidP="002D70D8">
      <w:pPr>
        <w:pStyle w:val="Heading4"/>
      </w:pPr>
      <w:bookmarkStart w:id="56" w:name="_Toc493627697"/>
      <w:bookmarkStart w:id="57" w:name="_Toc494040422"/>
      <w:r w:rsidRPr="00B6630E">
        <w:t>5.15.2.2</w:t>
      </w:r>
      <w:r w:rsidRPr="00B6630E">
        <w:tab/>
        <w:t>Standardised SST values</w:t>
      </w:r>
      <w:bookmarkEnd w:id="56"/>
      <w:bookmarkEnd w:id="57"/>
    </w:p>
    <w:p w14:paraId="11A6DFD6" w14:textId="77777777" w:rsidR="002D70D8" w:rsidRPr="00B6630E" w:rsidRDefault="002D70D8" w:rsidP="002D70D8">
      <w:r w:rsidRPr="00B6630E">
        <w:t>Standardized SST values provide a way for establishing global interoperability for slicing so that PLMNs can support the roaming use case more efficiently for the most commonly used Slice/Service Types.</w:t>
      </w:r>
    </w:p>
    <w:p w14:paraId="49E5BDF4" w14:textId="77777777" w:rsidR="002D70D8" w:rsidRPr="00B6630E" w:rsidRDefault="002D70D8" w:rsidP="002D70D8">
      <w:r w:rsidRPr="00B6630E">
        <w:t>The SSTs which are standardised are in the following Table</w:t>
      </w:r>
      <w:r>
        <w:t> </w:t>
      </w:r>
      <w:r w:rsidRPr="00B6630E">
        <w:t>5.15.2.2-1.</w:t>
      </w:r>
    </w:p>
    <w:p w14:paraId="0DB50FBD" w14:textId="77777777" w:rsidR="002D70D8" w:rsidRPr="00B6630E" w:rsidRDefault="002D70D8" w:rsidP="002D70D8">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2D70D8" w:rsidRPr="00B6630E" w14:paraId="1578828A" w14:textId="77777777" w:rsidTr="00B66F4D">
        <w:tc>
          <w:tcPr>
            <w:tcW w:w="3086" w:type="dxa"/>
            <w:shd w:val="clear" w:color="auto" w:fill="auto"/>
          </w:tcPr>
          <w:p w14:paraId="76296DD2" w14:textId="77777777" w:rsidR="002D70D8" w:rsidRPr="00B6630E" w:rsidRDefault="002D70D8" w:rsidP="00B66F4D">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2E66F8EB" w14:textId="77777777" w:rsidR="002D70D8" w:rsidRPr="00B6630E" w:rsidRDefault="002D70D8" w:rsidP="00B66F4D">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3F680AF0" w14:textId="77777777" w:rsidR="002D70D8" w:rsidRPr="00B6630E" w:rsidRDefault="002D70D8" w:rsidP="00B66F4D">
            <w:pPr>
              <w:keepNext/>
              <w:keepLines/>
              <w:spacing w:after="0"/>
              <w:jc w:val="center"/>
              <w:rPr>
                <w:rFonts w:ascii="Arial" w:hAnsi="Arial"/>
                <w:b/>
                <w:sz w:val="18"/>
              </w:rPr>
            </w:pPr>
            <w:r w:rsidRPr="00B6630E">
              <w:rPr>
                <w:rFonts w:ascii="Arial" w:hAnsi="Arial"/>
                <w:b/>
                <w:sz w:val="18"/>
              </w:rPr>
              <w:t>Characteristics.</w:t>
            </w:r>
          </w:p>
        </w:tc>
      </w:tr>
      <w:tr w:rsidR="002D70D8" w:rsidRPr="00B6630E" w14:paraId="32C9B01F" w14:textId="77777777" w:rsidTr="00B66F4D">
        <w:tc>
          <w:tcPr>
            <w:tcW w:w="3086" w:type="dxa"/>
            <w:shd w:val="clear" w:color="auto" w:fill="auto"/>
          </w:tcPr>
          <w:p w14:paraId="4B34AA72" w14:textId="77777777" w:rsidR="002D70D8" w:rsidRPr="00B6630E" w:rsidRDefault="002D70D8" w:rsidP="00B66F4D">
            <w:pPr>
              <w:keepNext/>
              <w:keepLines/>
              <w:spacing w:after="0"/>
              <w:rPr>
                <w:rFonts w:ascii="Arial" w:hAnsi="Arial"/>
                <w:sz w:val="18"/>
              </w:rPr>
            </w:pPr>
            <w:r w:rsidRPr="00B6630E">
              <w:rPr>
                <w:rFonts w:ascii="Arial" w:hAnsi="Arial"/>
                <w:sz w:val="18"/>
              </w:rPr>
              <w:t>eMBB (enhanced Mobile Broadband)</w:t>
            </w:r>
          </w:p>
          <w:p w14:paraId="3E7BA7BD" w14:textId="77777777" w:rsidR="002D70D8" w:rsidRPr="00B6630E" w:rsidRDefault="002D70D8" w:rsidP="00B66F4D">
            <w:pPr>
              <w:keepNext/>
              <w:keepLines/>
              <w:spacing w:after="0"/>
              <w:rPr>
                <w:rFonts w:ascii="Arial" w:hAnsi="Arial"/>
                <w:sz w:val="18"/>
              </w:rPr>
            </w:pPr>
          </w:p>
        </w:tc>
        <w:tc>
          <w:tcPr>
            <w:tcW w:w="991" w:type="dxa"/>
            <w:shd w:val="clear" w:color="auto" w:fill="auto"/>
          </w:tcPr>
          <w:p w14:paraId="28DECCB6" w14:textId="77777777" w:rsidR="002D70D8" w:rsidRPr="00B6630E" w:rsidRDefault="002D70D8" w:rsidP="00B66F4D">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06602DCC" w14:textId="77777777" w:rsidR="002D70D8" w:rsidRPr="00B6630E" w:rsidRDefault="002D70D8" w:rsidP="00B66F4D">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2D70D8" w:rsidRPr="00B6630E" w14:paraId="6E2D7FDE" w14:textId="77777777" w:rsidTr="00B66F4D">
        <w:tc>
          <w:tcPr>
            <w:tcW w:w="3086" w:type="dxa"/>
            <w:shd w:val="clear" w:color="auto" w:fill="auto"/>
          </w:tcPr>
          <w:p w14:paraId="7E7653E6" w14:textId="77777777" w:rsidR="002D70D8" w:rsidRPr="00B6630E" w:rsidRDefault="002D70D8" w:rsidP="00B66F4D">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1C7D9911" w14:textId="77777777" w:rsidR="002D70D8" w:rsidRPr="00B6630E" w:rsidRDefault="002D70D8" w:rsidP="00B66F4D">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1965D40E" w14:textId="77777777" w:rsidR="002D70D8" w:rsidRPr="00B6630E" w:rsidRDefault="002D70D8" w:rsidP="00B66F4D">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7284DD5F" w14:textId="77777777" w:rsidR="002D70D8" w:rsidRPr="00B6630E" w:rsidRDefault="002D70D8" w:rsidP="00B66F4D">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2D70D8" w:rsidRPr="00B6630E" w14:paraId="0B3C356A" w14:textId="77777777" w:rsidTr="00B66F4D">
        <w:tc>
          <w:tcPr>
            <w:tcW w:w="3086" w:type="dxa"/>
            <w:shd w:val="clear" w:color="auto" w:fill="auto"/>
          </w:tcPr>
          <w:p w14:paraId="628F5950" w14:textId="77777777" w:rsidR="002D70D8" w:rsidRPr="00B6630E" w:rsidRDefault="002D70D8" w:rsidP="00B66F4D">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30624108" w14:textId="77777777" w:rsidR="002D70D8" w:rsidRPr="00B6630E" w:rsidRDefault="002D70D8" w:rsidP="00B66F4D">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4465AA1F" w14:textId="77777777" w:rsidR="002D70D8" w:rsidRPr="00B6630E" w:rsidRDefault="002D70D8" w:rsidP="00B66F4D">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bl>
    <w:p w14:paraId="1FD9E84B" w14:textId="77777777" w:rsidR="002D70D8" w:rsidRPr="00B6630E" w:rsidRDefault="002D70D8" w:rsidP="002D70D8">
      <w:pPr>
        <w:pStyle w:val="FP"/>
      </w:pPr>
    </w:p>
    <w:p w14:paraId="05B15559" w14:textId="77777777" w:rsidR="002D70D8" w:rsidRPr="00123F97" w:rsidRDefault="002D70D8" w:rsidP="002D70D8">
      <w:pPr>
        <w:pStyle w:val="NO"/>
      </w:pPr>
      <w:r w:rsidRPr="00123F97">
        <w:t>NOTE:</w:t>
      </w:r>
      <w:r w:rsidRPr="00123F97">
        <w:tab/>
        <w:t>The support of all standardised SST values is not required in a PLMN.</w:t>
      </w:r>
    </w:p>
    <w:p w14:paraId="7F23F179" w14:textId="77777777" w:rsidR="002D70D8" w:rsidRPr="00B6630E" w:rsidRDefault="002D70D8" w:rsidP="002D70D8">
      <w:pPr>
        <w:pStyle w:val="Heading3"/>
      </w:pPr>
      <w:bookmarkStart w:id="58" w:name="_Toc493627698"/>
      <w:bookmarkStart w:id="59" w:name="_Toc494040423"/>
      <w:r w:rsidRPr="00B6630E">
        <w:t>5.15.3</w:t>
      </w:r>
      <w:r w:rsidRPr="00B6630E">
        <w:tab/>
        <w:t>Subscription aspects</w:t>
      </w:r>
      <w:bookmarkEnd w:id="58"/>
      <w:bookmarkEnd w:id="59"/>
    </w:p>
    <w:p w14:paraId="20F3AD5D" w14:textId="04912B0B" w:rsidR="002D70D8" w:rsidRPr="00B6630E" w:rsidRDefault="002D70D8" w:rsidP="002D70D8">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default S-NSSAI. At most </w:t>
      </w:r>
      <w:r>
        <w:t>eight</w:t>
      </w:r>
      <w:r w:rsidRPr="00B6630E">
        <w:t xml:space="preserve"> S-NSSAI</w:t>
      </w:r>
      <w:r>
        <w:t>s</w:t>
      </w:r>
      <w:r w:rsidRPr="00B6630E">
        <w:t xml:space="preserve"> can be marked </w:t>
      </w:r>
      <w:r>
        <w:t>as d</w:t>
      </w:r>
      <w:r w:rsidRPr="00B6630E">
        <w:t xml:space="preserve">efault S-NSSAI. However, the </w:t>
      </w:r>
      <w:del w:id="60" w:author="Patrice Hédé" w:date="2017-09-27T20:39:00Z">
        <w:r w:rsidRPr="002D70D8" w:rsidDel="002D70D8">
          <w:rPr>
            <w:highlight w:val="green"/>
            <w:rPrChange w:id="61" w:author="Patrice Hédé" w:date="2017-09-27T20:39:00Z">
              <w:rPr/>
            </w:rPrChange>
          </w:rPr>
          <w:delText xml:space="preserve">UE may </w:delText>
        </w:r>
      </w:del>
      <w:r w:rsidRPr="002D70D8">
        <w:rPr>
          <w:highlight w:val="green"/>
          <w:rPrChange w:id="62" w:author="Patrice Hédé" w:date="2017-09-27T20:39:00Z">
            <w:rPr/>
          </w:rPrChange>
        </w:rPr>
        <w:t>subscri</w:t>
      </w:r>
      <w:ins w:id="63" w:author="Patrice Hédé" w:date="2017-09-27T20:39:00Z">
        <w:r w:rsidRPr="002D70D8">
          <w:rPr>
            <w:highlight w:val="green"/>
            <w:rPrChange w:id="64" w:author="Patrice Hédé" w:date="2017-09-27T20:39:00Z">
              <w:rPr/>
            </w:rPrChange>
          </w:rPr>
          <w:t>ption</w:t>
        </w:r>
      </w:ins>
      <w:del w:id="65" w:author="Patrice Hédé" w:date="2017-09-27T20:39:00Z">
        <w:r w:rsidRPr="002D70D8" w:rsidDel="002D70D8">
          <w:rPr>
            <w:highlight w:val="green"/>
            <w:rPrChange w:id="66" w:author="Patrice Hédé" w:date="2017-09-27T20:39:00Z">
              <w:rPr/>
            </w:rPrChange>
          </w:rPr>
          <w:delText>be</w:delText>
        </w:r>
      </w:del>
      <w:r w:rsidRPr="002D70D8">
        <w:rPr>
          <w:highlight w:val="green"/>
          <w:rPrChange w:id="67" w:author="Patrice Hédé" w:date="2017-09-27T20:39:00Z">
            <w:rPr/>
          </w:rPrChange>
        </w:rPr>
        <w:t xml:space="preserve"> </w:t>
      </w:r>
      <w:ins w:id="68" w:author="Patrice Hédé" w:date="2017-09-27T20:39:00Z">
        <w:r w:rsidRPr="002D70D8">
          <w:rPr>
            <w:highlight w:val="green"/>
            <w:rPrChange w:id="69" w:author="Patrice Hédé" w:date="2017-09-27T20:39:00Z">
              <w:rPr/>
            </w:rPrChange>
          </w:rPr>
          <w:t xml:space="preserve">information can include </w:t>
        </w:r>
      </w:ins>
      <w:del w:id="70" w:author="Patrice Hédé" w:date="2017-09-27T20:39:00Z">
        <w:r w:rsidRPr="002D70D8" w:rsidDel="002D70D8">
          <w:rPr>
            <w:highlight w:val="green"/>
            <w:rPrChange w:id="71" w:author="Patrice Hédé" w:date="2017-09-27T20:39:00Z">
              <w:rPr/>
            </w:rPrChange>
          </w:rPr>
          <w:delText>to</w:delText>
        </w:r>
        <w:r w:rsidRPr="00B6630E" w:rsidDel="002D70D8">
          <w:delText xml:space="preserve"> </w:delText>
        </w:r>
      </w:del>
      <w:r w:rsidRPr="00B6630E">
        <w:t xml:space="preserve">more than </w:t>
      </w:r>
      <w:r>
        <w:t>eight</w:t>
      </w:r>
      <w:r w:rsidRPr="00B6630E">
        <w:t xml:space="preserve"> S-NSSAI</w:t>
      </w:r>
      <w:r>
        <w:t>s</w:t>
      </w:r>
      <w:r w:rsidRPr="00B6630E">
        <w:t xml:space="preserve">. If an S-NSSAI is marked as default, </w:t>
      </w:r>
      <w:del w:id="72" w:author="Patrice Hédé" w:date="2017-10-17T00:12:00Z">
        <w:r w:rsidRPr="00B66F4D" w:rsidDel="00B66F4D">
          <w:rPr>
            <w:highlight w:val="green"/>
            <w:rPrChange w:id="73" w:author="Patrice Hédé" w:date="2017-10-17T00:12:00Z">
              <w:rPr/>
            </w:rPrChange>
          </w:rPr>
          <w:delText>then</w:delText>
        </w:r>
        <w:r w:rsidRPr="00B6630E" w:rsidDel="00B66F4D">
          <w:delText xml:space="preserve"> </w:delText>
        </w:r>
      </w:del>
      <w:r w:rsidRPr="00B6630E">
        <w:t xml:space="preserve">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3F4E8CBF" w14:textId="77777777" w:rsidR="002D70D8" w:rsidRDefault="002D70D8" w:rsidP="002D70D8">
      <w:r>
        <w:t xml:space="preserve">Subscription Information for each S-NSSAI may contain multiple DNNs and one </w:t>
      </w:r>
      <w:r w:rsidRPr="007A1BF1">
        <w:t>default DNN</w:t>
      </w:r>
      <w:r>
        <w:t>.</w:t>
      </w:r>
    </w:p>
    <w:p w14:paraId="437A4B8F" w14:textId="77777777" w:rsidR="002D70D8" w:rsidRPr="00B6630E" w:rsidRDefault="002D70D8" w:rsidP="002D70D8">
      <w:r w:rsidRPr="00B6630E">
        <w:t>The NSSAI the UE provides in the Registration Request is verified against the user's subscription data.</w:t>
      </w:r>
    </w:p>
    <w:p w14:paraId="45B1946D" w14:textId="77777777" w:rsidR="002D70D8" w:rsidRPr="00B6630E" w:rsidRDefault="002D70D8" w:rsidP="002D70D8">
      <w:pPr>
        <w:pStyle w:val="Heading3"/>
        <w:rPr>
          <w:lang w:eastAsia="zh-CN"/>
        </w:rPr>
      </w:pPr>
      <w:bookmarkStart w:id="74" w:name="_Toc493627699"/>
      <w:bookmarkStart w:id="75" w:name="_Toc494040424"/>
      <w:r w:rsidRPr="00B6630E">
        <w:rPr>
          <w:lang w:eastAsia="zh-CN"/>
        </w:rPr>
        <w:t>5.15.4</w:t>
      </w:r>
      <w:r w:rsidRPr="00B6630E">
        <w:rPr>
          <w:lang w:eastAsia="zh-CN"/>
        </w:rPr>
        <w:tab/>
        <w:t>UE NSSAI configuration and NSSAI storage aspects</w:t>
      </w:r>
      <w:bookmarkEnd w:id="74"/>
      <w:bookmarkEnd w:id="75"/>
    </w:p>
    <w:p w14:paraId="4897ED84" w14:textId="77777777" w:rsidR="002D70D8" w:rsidRPr="00B6630E" w:rsidRDefault="002D70D8" w:rsidP="002D70D8">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w:t>
      </w:r>
      <w:r w:rsidRPr="00B6630E">
        <w:lastRenderedPageBreak/>
        <w:t>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077FCB94" w14:textId="364AE5A5" w:rsidR="002D70D8" w:rsidRPr="00B6630E" w:rsidRDefault="002D70D8" w:rsidP="002D70D8">
      <w:del w:id="76" w:author="Patrice Hédé" w:date="2017-09-27T21:10:00Z">
        <w:r w:rsidRPr="009350D2" w:rsidDel="009350D2">
          <w:rPr>
            <w:highlight w:val="green"/>
            <w:rPrChange w:id="77" w:author="Patrice Hédé" w:date="2017-09-27T21:10:00Z">
              <w:rPr/>
            </w:rPrChange>
          </w:rPr>
          <w:delText>The Allowed NSSAI shall take precedence over the Configured NSSAI for this PLMN.</w:delText>
        </w:r>
        <w:r w:rsidRPr="00B6630E" w:rsidDel="009350D2">
          <w:delText xml:space="preserve"> </w:delText>
        </w:r>
      </w:del>
      <w:r w:rsidRPr="00B6630E">
        <w:t>The UE shall use only the S-NSSAI</w:t>
      </w:r>
      <w:r>
        <w:t>(</w:t>
      </w:r>
      <w:r w:rsidRPr="00B6630E">
        <w:t>s</w:t>
      </w:r>
      <w:r>
        <w:t>)</w:t>
      </w:r>
      <w:r w:rsidRPr="00B6630E">
        <w:t xml:space="preserve"> in the Allowed NSSAI </w:t>
      </w:r>
      <w:del w:id="78" w:author="Patrice Hédé" w:date="2017-09-27T21:10:00Z">
        <w:r w:rsidRPr="009350D2" w:rsidDel="009350D2">
          <w:rPr>
            <w:highlight w:val="green"/>
            <w:rPrChange w:id="79" w:author="Patrice Hédé" w:date="2017-09-27T21:10:00Z">
              <w:rPr/>
            </w:rPrChange>
          </w:rPr>
          <w:delText>corresponding to a Network Slice</w:delText>
        </w:r>
        <w:r w:rsidRPr="00B6630E" w:rsidDel="009350D2">
          <w:delText xml:space="preserve"> </w:delText>
        </w:r>
      </w:del>
      <w:r w:rsidRPr="00B6630E">
        <w:t xml:space="preserve">for the subsequent procedures in the serving PLMN, as described in </w:t>
      </w:r>
      <w:r>
        <w:t>clause</w:t>
      </w:r>
      <w:r w:rsidRPr="00B6630E">
        <w:t> 5.15.5.</w:t>
      </w:r>
    </w:p>
    <w:p w14:paraId="4CB1B273" w14:textId="77777777" w:rsidR="002D70D8" w:rsidRDefault="002D70D8" w:rsidP="002D70D8">
      <w:r>
        <w:t>The UE stores (S)NSSAIs as follows:</w:t>
      </w:r>
    </w:p>
    <w:p w14:paraId="5817BCC5" w14:textId="77777777" w:rsidR="002D70D8" w:rsidRPr="00493005" w:rsidRDefault="002D70D8" w:rsidP="002D70D8">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21B1A6FD" w14:textId="77777777" w:rsidR="002D70D8" w:rsidRPr="0009778E" w:rsidRDefault="002D70D8" w:rsidP="002D70D8">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75FEE16" w14:textId="77777777" w:rsidR="002D70D8" w:rsidRPr="0009778E" w:rsidRDefault="002D70D8" w:rsidP="002D70D8">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763D81FA" w14:textId="77777777" w:rsidR="002D70D8" w:rsidRPr="0054180C" w:rsidRDefault="002D70D8" w:rsidP="002D70D8">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4FD8C6E2" w14:textId="100A82F2" w:rsidR="00B214A6" w:rsidRPr="006E2412" w:rsidRDefault="002D70D8" w:rsidP="002D70D8">
      <w:pPr>
        <w:pStyle w:val="B1"/>
        <w:rPr>
          <w:lang w:val="en-US"/>
        </w:rPr>
      </w:pPr>
      <w:r w:rsidRPr="0009778E">
        <w:rPr>
          <w:lang w:val="en-US"/>
        </w:rPr>
        <w:t>-</w:t>
      </w:r>
      <w:r w:rsidRPr="0009778E">
        <w:rPr>
          <w:lang w:val="en-US"/>
        </w:rPr>
        <w:tab/>
      </w:r>
      <w:r w:rsidRPr="0054180C">
        <w:rPr>
          <w:lang w:val="en-US"/>
        </w:rPr>
        <w:t xml:space="preserve">If received, a temporarily rejected S-NSSAI for a PLMN shall be stored in the UE </w:t>
      </w:r>
      <w:ins w:id="80" w:author="Patrice Hédé" w:date="2017-10-17T00:00:00Z">
        <w:r w:rsidR="00B214A6">
          <w:rPr>
            <w:lang w:val="en-US"/>
          </w:rPr>
          <w:t xml:space="preserve">at least </w:t>
        </w:r>
      </w:ins>
      <w:r w:rsidRPr="0054180C">
        <w:rPr>
          <w:lang w:val="en-US"/>
        </w:rPr>
        <w:t xml:space="preserve">while </w:t>
      </w:r>
      <w:ins w:id="81" w:author="Patrice Hédé" w:date="2017-10-16T23:59:00Z">
        <w:r w:rsidR="00B214A6">
          <w:rPr>
            <w:lang w:val="en-US"/>
          </w:rPr>
          <w:t xml:space="preserve">it is </w:t>
        </w:r>
      </w:ins>
      <w:r w:rsidRPr="0054180C">
        <w:rPr>
          <w:lang w:val="en-US"/>
        </w:rPr>
        <w:t>RM-REGISTERED</w:t>
      </w:r>
      <w:ins w:id="82" w:author="Patrice Hédé" w:date="2017-10-16T23:59:00Z">
        <w:r w:rsidR="00B214A6">
          <w:rPr>
            <w:lang w:val="en-US"/>
          </w:rPr>
          <w:t xml:space="preserve"> and remains in the Registration Area where the temporary rejected S-NSSAI was received</w:t>
        </w:r>
      </w:ins>
      <w:r>
        <w:rPr>
          <w:lang w:val="en-US"/>
        </w:rPr>
        <w:t>;</w:t>
      </w:r>
    </w:p>
    <w:p w14:paraId="784673E8" w14:textId="77777777" w:rsidR="002D70D8" w:rsidRDefault="002D70D8" w:rsidP="002D70D8">
      <w:pPr>
        <w:pStyle w:val="B1"/>
      </w:pPr>
      <w:r w:rsidRPr="006E2412">
        <w:t>-</w:t>
      </w:r>
      <w:r w:rsidRPr="006E2412">
        <w:tab/>
      </w:r>
      <w:r w:rsidRPr="0009778E">
        <w:t>If received,</w:t>
      </w:r>
      <w:r w:rsidRPr="0054180C">
        <w:t xml:space="preserve"> a permanently rejected S-NSSAI for a PLMN shall be stored in the UE while RM-REGISTERED.</w:t>
      </w:r>
    </w:p>
    <w:p w14:paraId="41D978AD" w14:textId="77777777" w:rsidR="002D70D8" w:rsidRDefault="002D70D8" w:rsidP="002D70D8">
      <w:pPr>
        <w:pStyle w:val="EditorsNote"/>
        <w:rPr>
          <w:lang w:eastAsia="zh-CN"/>
        </w:rPr>
      </w:pPr>
      <w:r w:rsidRPr="0009778E">
        <w:t>Editor's note:</w:t>
      </w:r>
      <w:r w:rsidRPr="0009778E">
        <w:tab/>
        <w:t>Additional conditions when rejected S-NSSAIs can be removed is FFS.</w:t>
      </w:r>
    </w:p>
    <w:p w14:paraId="3A00406B" w14:textId="033FD1FF" w:rsidR="001E5FF3" w:rsidRDefault="001E5FF3" w:rsidP="002D70D8">
      <w:pPr>
        <w:rPr>
          <w:ins w:id="83" w:author="Patrice Hédé" w:date="2017-10-16T23:21:00Z"/>
        </w:rPr>
      </w:pPr>
      <w:ins w:id="84" w:author="Patrice Hédé" w:date="2017-10-16T23:21:00Z">
        <w:r>
          <w:t xml:space="preserve">A UE needs not support more S-NSSAIs in a Configured NSSAI than it can support applications as identifiable by </w:t>
        </w:r>
      </w:ins>
      <w:ins w:id="85" w:author="Patrice Hédé" w:date="2017-10-16T23:25:00Z">
        <w:r>
          <w:t xml:space="preserve">URSP </w:t>
        </w:r>
      </w:ins>
      <w:ins w:id="86" w:author="Patrice Hédé" w:date="2017-10-16T23:38:00Z">
        <w:r w:rsidR="001C29EF">
          <w:t xml:space="preserve">rules </w:t>
        </w:r>
      </w:ins>
      <w:ins w:id="87" w:author="Patrice Hédé" w:date="2017-10-16T23:21:00Z">
        <w:r>
          <w:t xml:space="preserve">(see </w:t>
        </w:r>
      </w:ins>
      <w:ins w:id="88" w:author="Patrice Hédé" w:date="2017-10-16T23:25:00Z">
        <w:r>
          <w:t>3GPP TS 23.503 [45]</w:t>
        </w:r>
      </w:ins>
      <w:ins w:id="89" w:author="Patrice Hédé" w:date="2017-10-16T23:21:00Z">
        <w:r>
          <w:t>)</w:t>
        </w:r>
      </w:ins>
      <w:ins w:id="90" w:author="Patrice Hédé" w:date="2017-10-16T23:38:00Z">
        <w:r w:rsidR="001C29EF">
          <w:t>.</w:t>
        </w:r>
      </w:ins>
    </w:p>
    <w:p w14:paraId="4EF7662E" w14:textId="54FD6FE3" w:rsidR="002D70D8" w:rsidRPr="00B6630E" w:rsidRDefault="002D70D8" w:rsidP="002D70D8">
      <w:pPr>
        <w:rPr>
          <w:lang w:eastAsia="zh-CN"/>
        </w:rPr>
      </w:pPr>
      <w:r>
        <w:t xml:space="preserve">One or multiple of the S-NSSAIs in the Allowed NSSAI provided to the UE can have non-standardized values, which </w:t>
      </w:r>
      <w:r w:rsidRPr="001C29EF">
        <w:t>may</w:t>
      </w:r>
      <w:r>
        <w:t xml:space="preserve">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0417CAAE" w14:textId="77777777" w:rsidR="002D70D8" w:rsidRPr="00B6630E" w:rsidRDefault="002D70D8" w:rsidP="002D70D8">
      <w:pPr>
        <w:pStyle w:val="Heading3"/>
      </w:pPr>
      <w:bookmarkStart w:id="91" w:name="_Toc493627700"/>
      <w:bookmarkStart w:id="92" w:name="_Toc494040425"/>
      <w:r w:rsidRPr="00B6630E">
        <w:t>5.15.5</w:t>
      </w:r>
      <w:r w:rsidRPr="00B6630E">
        <w:tab/>
        <w:t>Detailed Operation Overview</w:t>
      </w:r>
      <w:bookmarkEnd w:id="91"/>
      <w:bookmarkEnd w:id="92"/>
    </w:p>
    <w:p w14:paraId="1FC73221" w14:textId="77777777" w:rsidR="002D70D8" w:rsidRPr="00B6630E" w:rsidRDefault="002D70D8" w:rsidP="002D70D8">
      <w:pPr>
        <w:pStyle w:val="Heading4"/>
      </w:pPr>
      <w:bookmarkStart w:id="93" w:name="_Toc493627701"/>
      <w:bookmarkStart w:id="94" w:name="_Toc494040426"/>
      <w:r w:rsidRPr="00B6630E">
        <w:t>5.15.5.1</w:t>
      </w:r>
      <w:r w:rsidRPr="00B6630E">
        <w:tab/>
        <w:t>General</w:t>
      </w:r>
      <w:bookmarkEnd w:id="93"/>
      <w:bookmarkEnd w:id="94"/>
    </w:p>
    <w:p w14:paraId="37DAE951" w14:textId="77777777" w:rsidR="002D70D8" w:rsidRPr="00B6630E" w:rsidRDefault="002D70D8" w:rsidP="002D70D8">
      <w:r w:rsidRPr="00B6630E">
        <w:t>The establishment of User Plane connectivity to a Data Network via a Network Slice instance(s) comprises two steps:</w:t>
      </w:r>
    </w:p>
    <w:p w14:paraId="64358D48" w14:textId="77777777" w:rsidR="002D70D8" w:rsidRPr="003C010D" w:rsidRDefault="002D70D8" w:rsidP="002D70D8">
      <w:pPr>
        <w:pStyle w:val="B1"/>
      </w:pPr>
      <w:r>
        <w:t>-</w:t>
      </w:r>
      <w:r>
        <w:tab/>
      </w:r>
      <w:r w:rsidRPr="00B6630E">
        <w:t>performing a RM procedure to select an AMF that supports the required Network Slices</w:t>
      </w:r>
      <w:r>
        <w:t>.</w:t>
      </w:r>
    </w:p>
    <w:p w14:paraId="757A0095" w14:textId="77777777" w:rsidR="002D70D8" w:rsidRPr="003C010D" w:rsidRDefault="002D70D8" w:rsidP="002D70D8">
      <w:pPr>
        <w:pStyle w:val="B1"/>
      </w:pPr>
      <w:r>
        <w:t>-</w:t>
      </w:r>
      <w:r>
        <w:tab/>
      </w:r>
      <w:r w:rsidRPr="00B6630E">
        <w:t>establishing one or more PDU session to the required Data network via the Network Slice Instance(s)</w:t>
      </w:r>
      <w:r>
        <w:t>.</w:t>
      </w:r>
    </w:p>
    <w:p w14:paraId="647556E0" w14:textId="77777777" w:rsidR="002D70D8" w:rsidRPr="00B6630E" w:rsidRDefault="002D70D8" w:rsidP="002D70D8">
      <w:pPr>
        <w:pStyle w:val="Heading4"/>
      </w:pPr>
      <w:bookmarkStart w:id="95" w:name="_Toc493627702"/>
      <w:bookmarkStart w:id="96" w:name="_Toc494040427"/>
      <w:r w:rsidRPr="00B6630E">
        <w:t>5.15.5.2</w:t>
      </w:r>
      <w:r w:rsidRPr="00B6630E">
        <w:tab/>
        <w:t>Selection of a Serving AMF supporting the Network Slices</w:t>
      </w:r>
      <w:bookmarkEnd w:id="95"/>
      <w:bookmarkEnd w:id="96"/>
    </w:p>
    <w:p w14:paraId="0492CE3C" w14:textId="77777777" w:rsidR="002D70D8" w:rsidRPr="00B6630E" w:rsidRDefault="002D70D8" w:rsidP="002D70D8">
      <w:pPr>
        <w:pStyle w:val="Heading5"/>
      </w:pPr>
      <w:bookmarkStart w:id="97" w:name="_Toc493627703"/>
      <w:bookmarkStart w:id="98" w:name="_Toc494040428"/>
      <w:r w:rsidRPr="00B6630E">
        <w:t>5.15.5.2.1</w:t>
      </w:r>
      <w:r w:rsidRPr="00B6630E">
        <w:tab/>
        <w:t xml:space="preserve">Registration to a </w:t>
      </w:r>
      <w:r>
        <w:t>s</w:t>
      </w:r>
      <w:r w:rsidRPr="00B6630E">
        <w:t>et of Network Slices</w:t>
      </w:r>
      <w:bookmarkEnd w:id="97"/>
      <w:bookmarkEnd w:id="98"/>
    </w:p>
    <w:p w14:paraId="0EFE74C5" w14:textId="77777777" w:rsidR="002D70D8" w:rsidRPr="00B6630E" w:rsidRDefault="002D70D8" w:rsidP="002D70D8">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52D25A0B" w14:textId="6EF468B7" w:rsidR="002D70D8" w:rsidRPr="00B6630E" w:rsidRDefault="002D70D8" w:rsidP="002D70D8">
      <w:r w:rsidRPr="00B6630E">
        <w:t xml:space="preserve">The Requested NSSAI </w:t>
      </w:r>
      <w:del w:id="99" w:author="Patrice Hédé" w:date="2017-09-27T21:28:00Z">
        <w:r w:rsidRPr="00AE7294" w:rsidDel="00AE7294">
          <w:rPr>
            <w:highlight w:val="green"/>
            <w:rPrChange w:id="100" w:author="Patrice Hédé" w:date="2017-09-27T21:29:00Z">
              <w:rPr/>
            </w:rPrChange>
          </w:rPr>
          <w:delText xml:space="preserve">may </w:delText>
        </w:r>
      </w:del>
      <w:ins w:id="101" w:author="Patrice Hédé" w:date="2017-09-27T21:28:00Z">
        <w:r w:rsidR="00AE7294" w:rsidRPr="00AE7294">
          <w:rPr>
            <w:highlight w:val="green"/>
            <w:rPrChange w:id="102" w:author="Patrice Hédé" w:date="2017-09-27T21:29:00Z">
              <w:rPr/>
            </w:rPrChange>
          </w:rPr>
          <w:t>shall</w:t>
        </w:r>
        <w:r w:rsidR="00AE7294" w:rsidRPr="00B6630E">
          <w:t xml:space="preserve"> </w:t>
        </w:r>
      </w:ins>
      <w:r w:rsidRPr="00B6630E">
        <w:t>be either:</w:t>
      </w:r>
    </w:p>
    <w:p w14:paraId="6AD545D7" w14:textId="77777777" w:rsidR="002D70D8" w:rsidRPr="00B6630E" w:rsidRDefault="002D70D8" w:rsidP="002D70D8">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12E52DE3" w14:textId="77777777" w:rsidR="002D70D8" w:rsidRPr="00B6630E" w:rsidRDefault="002D70D8" w:rsidP="002D70D8">
      <w:pPr>
        <w:pStyle w:val="B1"/>
      </w:pPr>
      <w:r w:rsidRPr="00B6630E">
        <w:t>-</w:t>
      </w:r>
      <w:r w:rsidRPr="00B6630E">
        <w:tab/>
        <w:t>the Allowed-NSSAI, or a subset thereof as described below, if the UE has an All</w:t>
      </w:r>
      <w:r>
        <w:t>owed NSSAI for the serving PLMN;</w:t>
      </w:r>
      <w:r w:rsidRPr="00B6630E">
        <w:t xml:space="preserve"> or</w:t>
      </w:r>
    </w:p>
    <w:p w14:paraId="7D1E1CC7" w14:textId="77777777" w:rsidR="002D70D8" w:rsidRPr="00B6630E" w:rsidRDefault="002D70D8" w:rsidP="002D70D8">
      <w:pPr>
        <w:pStyle w:val="B1"/>
      </w:pPr>
      <w:r w:rsidRPr="00B6630E">
        <w:lastRenderedPageBreak/>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0742EACB" w14:textId="77777777" w:rsidR="002D70D8" w:rsidRPr="00B6630E" w:rsidRDefault="002D70D8" w:rsidP="002D70D8">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14:paraId="2D3621D3" w14:textId="77777777" w:rsidR="002D70D8" w:rsidRPr="00B6630E" w:rsidRDefault="002D70D8" w:rsidP="002D70D8">
      <w:r w:rsidRPr="00B6630E">
        <w:t xml:space="preserve">The subset of Allowed NSSAI </w:t>
      </w:r>
      <w:r>
        <w:t xml:space="preserve">provided in the Requested NSSAI </w:t>
      </w:r>
      <w:r w:rsidRPr="00B6630E">
        <w:t>consists of one or more S-NSSAI(s) in the last Allowed NSSAI for this PLMN.</w:t>
      </w:r>
    </w:p>
    <w:p w14:paraId="10BC5859" w14:textId="77777777" w:rsidR="002D70D8" w:rsidRPr="00B6630E" w:rsidRDefault="002D70D8" w:rsidP="002D70D8">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249606C1" w14:textId="0F468AC4" w:rsidR="002D70D8" w:rsidRPr="00B6630E" w:rsidRDefault="002D70D8" w:rsidP="002D70D8">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ins w:id="103" w:author="Patrice Hédé" w:date="2017-09-27T21:44:00Z">
        <w:r w:rsidR="009A72E3" w:rsidRPr="009A72E3">
          <w:rPr>
            <w:highlight w:val="green"/>
            <w:lang w:eastAsia="zh-CN"/>
            <w:rPrChange w:id="104" w:author="Patrice Hédé" w:date="2017-09-27T21:44:00Z">
              <w:rPr>
                <w:lang w:eastAsia="zh-CN"/>
              </w:rPr>
            </w:rPrChange>
          </w:rPr>
          <w:t xml:space="preserve">However, </w:t>
        </w:r>
        <w:r w:rsidR="009A72E3" w:rsidRPr="009A72E3">
          <w:rPr>
            <w:highlight w:val="green"/>
            <w:rPrChange w:id="105" w:author="Patrice Hédé" w:date="2017-09-27T21:44:00Z">
              <w:rPr/>
            </w:rPrChange>
          </w:rPr>
          <w:t>t</w:t>
        </w:r>
      </w:ins>
      <w:moveToRangeStart w:id="106" w:author="Patrice Hédé" w:date="2017-09-27T21:44:00Z" w:name="move494311995"/>
      <w:moveTo w:id="107" w:author="Patrice Hédé" w:date="2017-09-27T21:44:00Z">
        <w:del w:id="108" w:author="Patrice Hédé" w:date="2017-09-27T21:44:00Z">
          <w:r w:rsidR="009A72E3" w:rsidRPr="009A72E3" w:rsidDel="009A72E3">
            <w:rPr>
              <w:highlight w:val="green"/>
              <w:rPrChange w:id="109" w:author="Patrice Hédé" w:date="2017-09-27T21:44:00Z">
                <w:rPr/>
              </w:rPrChange>
            </w:rPr>
            <w:delText>T</w:delText>
          </w:r>
        </w:del>
        <w:r w:rsidR="009A72E3" w:rsidRPr="009A72E3">
          <w:rPr>
            <w:highlight w:val="green"/>
            <w:rPrChange w:id="110" w:author="Patrice Hédé" w:date="2017-09-27T21:44:00Z">
              <w:rPr/>
            </w:rPrChange>
          </w:rPr>
          <w:t>he UE shall not indicate any NSSAI in RRC Connection Establishment or Initial NAS message unless it has a Configured NSSAI or Allowed NSSAI for the corresponding PLMN.</w:t>
        </w:r>
        <w:r w:rsidR="009A72E3" w:rsidRPr="00A079E5">
          <w:t xml:space="preserve"> </w:t>
        </w:r>
      </w:moveTo>
      <w:moveToRangeEnd w:id="106"/>
      <w:commentRangeStart w:id="111"/>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commentRangeEnd w:id="111"/>
      <w:r w:rsidR="009A72E3">
        <w:rPr>
          <w:rStyle w:val="CommentReference"/>
          <w:color w:val="auto"/>
          <w:lang w:eastAsia="en-US"/>
        </w:rPr>
        <w:commentReference w:id="111"/>
      </w:r>
    </w:p>
    <w:p w14:paraId="2A8DEB56" w14:textId="5B39B9B8" w:rsidR="002D70D8" w:rsidRPr="00A079E5" w:rsidRDefault="002D70D8" w:rsidP="002D70D8">
      <w:pPr>
        <w:rPr>
          <w:lang w:eastAsia="ko-KR"/>
        </w:rPr>
      </w:pPr>
      <w:r w:rsidRPr="00A079E5">
        <w:t xml:space="preserve">When a UE registers with a PLMN, if </w:t>
      </w:r>
      <w:del w:id="112" w:author="Patrice Hédé" w:date="2017-09-27T21:45:00Z">
        <w:r w:rsidRPr="00A079E5" w:rsidDel="009A72E3">
          <w:delText xml:space="preserve">for this PLMN </w:delText>
        </w:r>
      </w:del>
      <w:r w:rsidRPr="00A079E5">
        <w:t>the UE has no</w:t>
      </w:r>
      <w:ins w:id="113" w:author="Patrice Hédé" w:date="2017-09-27T21:45:00Z">
        <w:r w:rsidR="009A72E3" w:rsidRPr="009A72E3">
          <w:rPr>
            <w:highlight w:val="green"/>
            <w:rPrChange w:id="114" w:author="Patrice Hédé" w:date="2017-09-27T21:45:00Z">
              <w:rPr/>
            </w:rPrChange>
          </w:rPr>
          <w:t>t included a Requested</w:t>
        </w:r>
      </w:ins>
      <w:del w:id="115" w:author="Patrice Hédé" w:date="2017-09-27T21:45:00Z">
        <w:r w:rsidRPr="009A72E3" w:rsidDel="009A72E3">
          <w:rPr>
            <w:highlight w:val="green"/>
            <w:rPrChange w:id="116" w:author="Patrice Hédé" w:date="2017-09-27T21:45:00Z">
              <w:rPr/>
            </w:rPrChange>
          </w:rPr>
          <w:delText xml:space="preserve"> Configured NSSAI or Allowed</w:delText>
        </w:r>
      </w:del>
      <w:r w:rsidRPr="00A079E5">
        <w:t xml:space="preserve"> NSSAI, the RAN shall route all NAS signalling from/to this UE to/from a default AMF. </w:t>
      </w:r>
      <w:moveFromRangeStart w:id="117" w:author="Patrice Hédé" w:date="2017-09-27T21:44:00Z" w:name="move494311995"/>
      <w:moveFrom w:id="118" w:author="Patrice Hédé" w:date="2017-09-27T21:44:00Z">
        <w:r w:rsidRPr="009A72E3" w:rsidDel="00485357">
          <w:rPr>
            <w:highlight w:val="green"/>
            <w:rPrChange w:id="119" w:author="Patrice Hédé" w:date="2017-09-27T21:44:00Z">
              <w:rPr/>
            </w:rPrChange>
          </w:rPr>
          <w:t>The UE shall not indicate any NSSAI in RRC Connection Establishment or Initial NAS message unless it has a Configured NSSAI or Allowed NSSAI for the corresponding PLMN.</w:t>
        </w:r>
        <w:r w:rsidRPr="00A079E5" w:rsidDel="00485357">
          <w:t xml:space="preserve"> </w:t>
        </w:r>
      </w:moveFrom>
      <w:moveFromRangeEnd w:id="117"/>
      <w:r w:rsidRPr="00A079E5">
        <w:t xml:space="preserve">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218A1830" w14:textId="77777777" w:rsidR="002D70D8" w:rsidRDefault="002D70D8" w:rsidP="002D70D8">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49CEAA07" w14:textId="77777777" w:rsidR="002D70D8" w:rsidRDefault="002D70D8" w:rsidP="002D70D8">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14:paraId="185D980D" w14:textId="77777777" w:rsidR="002D70D8" w:rsidRPr="00A079E5" w:rsidRDefault="002D70D8" w:rsidP="002D70D8">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99EE577" w14:textId="77777777" w:rsidR="002D70D8" w:rsidRDefault="002D70D8" w:rsidP="002D70D8">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FD5EFA8" w14:textId="77777777" w:rsidR="002D70D8" w:rsidRDefault="002D70D8" w:rsidP="002D70D8">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0D57C951" w14:textId="77777777" w:rsidR="002D70D8" w:rsidRDefault="002D70D8" w:rsidP="002D70D8">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7BD2CE43" w14:textId="77777777" w:rsidR="002D70D8" w:rsidRDefault="002D70D8" w:rsidP="002D70D8">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613FD620" w14:textId="77777777" w:rsidR="002D70D8" w:rsidRDefault="002D70D8" w:rsidP="002D70D8">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69067824" w14:textId="77777777" w:rsidR="002D70D8" w:rsidRDefault="002D70D8" w:rsidP="002D70D8">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383BFA36" w14:textId="77777777" w:rsidR="002D70D8" w:rsidRDefault="002D70D8" w:rsidP="002D70D8">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6FFAAA21" w14:textId="77777777" w:rsidR="002D70D8" w:rsidRPr="00A079E5" w:rsidRDefault="002D70D8" w:rsidP="002D70D8">
      <w:pPr>
        <w:pStyle w:val="B2"/>
      </w:pPr>
      <w:r w:rsidRPr="00C47F13">
        <w:t>-</w:t>
      </w:r>
      <w:r w:rsidRPr="00C47F13">
        <w:tab/>
        <w:t>If this is not the case, the AMF queries the NSSF (see (B) below).</w:t>
      </w:r>
    </w:p>
    <w:p w14:paraId="7E5D9CE2" w14:textId="77777777" w:rsidR="002D70D8" w:rsidRPr="00A079E5" w:rsidRDefault="002D70D8" w:rsidP="002D70D8">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685895B1" w14:textId="77777777" w:rsidR="002D70D8" w:rsidRDefault="002D70D8" w:rsidP="002D70D8">
      <w:pPr>
        <w:pStyle w:val="B1"/>
      </w:pPr>
      <w:r w:rsidRPr="00A079E5">
        <w:lastRenderedPageBreak/>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2973906D" w14:textId="77777777" w:rsidR="002D70D8" w:rsidRDefault="002D70D8" w:rsidP="002D70D8">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r>
        <w:t xml:space="preserve">egistration </w:t>
      </w:r>
      <w:r>
        <w:rPr>
          <w:lang w:val="en-US"/>
        </w:rPr>
        <w:t>A</w:t>
      </w:r>
      <w:r>
        <w:t>rea</w:t>
      </w:r>
      <w:r w:rsidRPr="00A079E5">
        <w:t xml:space="preserve">, the NSSF </w:t>
      </w:r>
      <w:r>
        <w:t>does the following:</w:t>
      </w:r>
    </w:p>
    <w:p w14:paraId="5178795E" w14:textId="77777777" w:rsidR="002D70D8" w:rsidRDefault="002D70D8" w:rsidP="002D70D8">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15D4E7D6" w14:textId="77777777" w:rsidR="002D70D8" w:rsidRDefault="002D70D8" w:rsidP="002D70D8">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CECAAB" w14:textId="77777777" w:rsidR="002D70D8" w:rsidRDefault="002D70D8" w:rsidP="002D70D8">
      <w:pPr>
        <w:pStyle w:val="B2"/>
      </w:pPr>
      <w:r>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p>
    <w:p w14:paraId="4F41D85D" w14:textId="77777777" w:rsidR="002D70D8" w:rsidRDefault="002D70D8" w:rsidP="002D70D8">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2C164440" w14:textId="77777777" w:rsidR="002D70D8" w:rsidRDefault="002D70D8" w:rsidP="002D70D8">
      <w:pPr>
        <w:pStyle w:val="B2"/>
      </w:pPr>
      <w:r>
        <w:t>-</w:t>
      </w:r>
      <w:r>
        <w:tab/>
        <w:t>Additional processing to determine the Allowed NSSAI in roaming scenarios, as described in clause 5.15.6.</w:t>
      </w:r>
    </w:p>
    <w:p w14:paraId="6D450445" w14:textId="77777777" w:rsidR="002D70D8" w:rsidRPr="00A079E5" w:rsidRDefault="002D70D8" w:rsidP="002D70D8">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0BC1ADAD" w14:textId="77777777" w:rsidR="002D70D8" w:rsidRDefault="002D70D8" w:rsidP="002D70D8">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20307AD3" w14:textId="77777777" w:rsidR="002D70D8" w:rsidRPr="00D816D0" w:rsidRDefault="002D70D8" w:rsidP="002D70D8">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7EE4B43C" w14:textId="77777777" w:rsidR="002D70D8" w:rsidRPr="00A079E5" w:rsidRDefault="002D70D8" w:rsidP="002D70D8">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26E35BDB" w14:textId="77777777" w:rsidR="002D70D8" w:rsidRDefault="002D70D8" w:rsidP="002D70D8">
      <w:r w:rsidRPr="0009778E">
        <w:rPr>
          <w:b/>
          <w:bCs/>
        </w:rPr>
        <w:t xml:space="preserve">(C) </w:t>
      </w:r>
      <w: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7B47B659" w14:textId="77777777" w:rsidR="002D70D8" w:rsidRPr="00B6630E" w:rsidRDefault="002D70D8" w:rsidP="002D70D8">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092B73B7" w14:textId="77777777" w:rsidR="002D70D8" w:rsidRPr="00B6630E" w:rsidRDefault="002D70D8" w:rsidP="002D70D8">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6302DEDD" w14:textId="77777777" w:rsidR="002D70D8" w:rsidRPr="00B6630E" w:rsidRDefault="002D70D8" w:rsidP="002D70D8">
      <w:pPr>
        <w:pStyle w:val="Heading5"/>
      </w:pPr>
      <w:bookmarkStart w:id="120" w:name="_Toc493627704"/>
      <w:bookmarkStart w:id="121" w:name="_Toc494040429"/>
      <w:r w:rsidRPr="00B6630E">
        <w:t>5.15.5.2.2</w:t>
      </w:r>
      <w:r w:rsidRPr="00B6630E">
        <w:tab/>
        <w:t>Modification of the Set of Network Slice(s) for a UE</w:t>
      </w:r>
      <w:bookmarkEnd w:id="120"/>
      <w:bookmarkEnd w:id="121"/>
    </w:p>
    <w:p w14:paraId="002CA4A6" w14:textId="2A4B6D35" w:rsidR="002D70D8" w:rsidRDefault="002D70D8" w:rsidP="002D70D8">
      <w:pPr>
        <w:rPr>
          <w:lang w:eastAsia="ko-KR"/>
        </w:rPr>
      </w:pPr>
      <w:r w:rsidRPr="00B6630E">
        <w:rPr>
          <w:lang w:eastAsia="ko-KR"/>
        </w:rPr>
        <w:t xml:space="preserve">The set of Network Slices for a UE can be changed at any time while the UE is registered with a network, and may be initiated by the network, or </w:t>
      </w:r>
      <w:ins w:id="122" w:author="Patrice Hédé" w:date="2017-09-27T21:51:00Z">
        <w:r w:rsidR="009A72E3" w:rsidRPr="009A72E3">
          <w:rPr>
            <w:highlight w:val="green"/>
            <w:lang w:eastAsia="ko-KR"/>
            <w:rPrChange w:id="123" w:author="Patrice Hédé" w:date="2017-09-27T21:52:00Z">
              <w:rPr>
                <w:lang w:eastAsia="ko-KR"/>
              </w:rPr>
            </w:rPrChange>
          </w:rPr>
          <w:t>b</w:t>
        </w:r>
      </w:ins>
      <w:ins w:id="124" w:author="Patrice Hédé" w:date="2017-09-27T21:52:00Z">
        <w:r w:rsidR="009A72E3" w:rsidRPr="009A72E3">
          <w:rPr>
            <w:highlight w:val="green"/>
            <w:lang w:eastAsia="ko-KR"/>
            <w:rPrChange w:id="125" w:author="Patrice Hédé" w:date="2017-09-27T21:52:00Z">
              <w:rPr>
                <w:lang w:eastAsia="ko-KR"/>
              </w:rPr>
            </w:rPrChange>
          </w:rPr>
          <w:t>y</w:t>
        </w:r>
      </w:ins>
      <w:ins w:id="126" w:author="Patrice Hédé" w:date="2017-09-27T21:51:00Z">
        <w:r w:rsidR="009A72E3">
          <w:rPr>
            <w:lang w:eastAsia="ko-KR"/>
          </w:rPr>
          <w:t xml:space="preserve"> </w:t>
        </w:r>
      </w:ins>
      <w:r w:rsidRPr="00B6630E">
        <w:rPr>
          <w:lang w:eastAsia="ko-KR"/>
        </w:rPr>
        <w:t>the UE under certain conditions as described below.</w:t>
      </w:r>
    </w:p>
    <w:p w14:paraId="4BB5180C" w14:textId="77777777" w:rsidR="002D70D8" w:rsidRPr="00B6630E" w:rsidRDefault="002D70D8" w:rsidP="002D70D8">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14:paraId="7D68507C" w14:textId="77777777" w:rsidR="002D70D8" w:rsidRPr="00B6630E" w:rsidRDefault="002D70D8" w:rsidP="002D70D8">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25E4A241" w14:textId="77777777" w:rsidR="002D70D8" w:rsidRPr="00D67B0D" w:rsidRDefault="002D70D8" w:rsidP="002D70D8">
      <w:pPr>
        <w:pStyle w:val="B1"/>
        <w:rPr>
          <w:lang w:val="en-US"/>
        </w:rPr>
      </w:pPr>
      <w:r>
        <w:t>-</w:t>
      </w:r>
      <w:r>
        <w:tab/>
      </w:r>
      <w:r w:rsidRPr="00334DF9">
        <w:rPr>
          <w:rFonts w:hint="eastAsia"/>
        </w:rPr>
        <w:t>If the changes to the Allowed NSSAI do not require the UE to perform a registration procedure</w:t>
      </w:r>
      <w:r>
        <w:rPr>
          <w:lang w:val="en-US"/>
        </w:rPr>
        <w:t>:</w:t>
      </w:r>
    </w:p>
    <w:p w14:paraId="4F315F2B" w14:textId="77777777" w:rsidR="002D70D8" w:rsidRPr="00D67B0D" w:rsidRDefault="002D70D8" w:rsidP="002D70D8">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341CE05E" w14:textId="77777777" w:rsidR="002D70D8" w:rsidRPr="00D816D0" w:rsidRDefault="002D70D8" w:rsidP="002D70D8">
      <w:pPr>
        <w:pStyle w:val="B2"/>
      </w:pPr>
      <w:r w:rsidRPr="00D816D0">
        <w:lastRenderedPageBreak/>
        <w:t>-</w:t>
      </w:r>
      <w:r w:rsidRPr="00D816D0">
        <w:tab/>
        <w:t>The UE responds with a UE configuration update complete message for the acknowledgement.</w:t>
      </w:r>
    </w:p>
    <w:p w14:paraId="52D857A1" w14:textId="77777777" w:rsidR="002D70D8" w:rsidRPr="00D67B0D" w:rsidRDefault="002D70D8" w:rsidP="002D70D8">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0A6A164" w14:textId="77777777" w:rsidR="002D70D8" w:rsidRPr="00D67B0D" w:rsidRDefault="002D70D8" w:rsidP="002D70D8">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238A545E" w14:textId="77777777" w:rsidR="002D70D8" w:rsidRDefault="002D70D8" w:rsidP="002D70D8">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0CD3683A" w14:textId="77777777" w:rsidR="002D70D8" w:rsidRPr="004C4875" w:rsidRDefault="002D70D8" w:rsidP="002D70D8">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255236E3" w14:textId="77777777" w:rsidR="002D70D8" w:rsidRPr="002D19E7" w:rsidRDefault="002D70D8" w:rsidP="002D70D8">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5E1076AF" w14:textId="77777777" w:rsidR="002D70D8" w:rsidRDefault="002D70D8" w:rsidP="002D70D8">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38A5F7B5" w14:textId="77777777" w:rsidR="002D70D8" w:rsidRPr="00B6630E" w:rsidRDefault="002D70D8" w:rsidP="002D70D8">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521CB651" w14:textId="7D926AC0" w:rsidR="002D70D8" w:rsidRPr="00B6630E" w:rsidRDefault="002D70D8" w:rsidP="002D70D8">
      <w:pPr>
        <w:pStyle w:val="B1"/>
        <w:ind w:left="0" w:firstLine="0"/>
        <w:rPr>
          <w:lang w:eastAsia="zh-CN"/>
        </w:rPr>
      </w:pPr>
      <w:r>
        <w:rPr>
          <w:lang w:eastAsia="zh-CN"/>
        </w:rPr>
        <w:t>The</w:t>
      </w:r>
      <w:r w:rsidRPr="00B6630E">
        <w:rPr>
          <w:lang w:eastAsia="zh-CN"/>
        </w:rPr>
        <w:t xml:space="preserve"> UE uses UE </w:t>
      </w:r>
      <w:r>
        <w:rPr>
          <w:lang w:eastAsia="zh-CN"/>
        </w:rPr>
        <w:t>Configuration (</w:t>
      </w:r>
      <w:ins w:id="127" w:author="Patrice Hédé" w:date="2017-10-16T23:31:00Z">
        <w:r w:rsidR="001C29EF">
          <w:rPr>
            <w:lang w:eastAsia="zh-CN"/>
          </w:rPr>
          <w:t>i.</w:t>
        </w:r>
      </w:ins>
      <w:r>
        <w:rPr>
          <w:lang w:eastAsia="zh-CN"/>
        </w:rPr>
        <w:t>e</w:t>
      </w:r>
      <w:del w:id="128" w:author="Patrice Hédé" w:date="2017-10-16T23:31:00Z">
        <w:r w:rsidDel="001C29EF">
          <w:rPr>
            <w:lang w:eastAsia="zh-CN"/>
          </w:rPr>
          <w:delText>.g.</w:delText>
        </w:r>
      </w:del>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328B19EB" w14:textId="4A7FB55F" w:rsidR="002D70D8" w:rsidRPr="00B6630E" w:rsidRDefault="0032245F" w:rsidP="002D70D8">
      <w:pPr>
        <w:pStyle w:val="B1"/>
        <w:ind w:left="0" w:firstLine="0"/>
      </w:pPr>
      <w:ins w:id="129" w:author="Patrice Hédé" w:date="2017-10-16T23:50:00Z">
        <w:r>
          <w:t xml:space="preserve">A UE for which the Configured NSSAI for the serving PLMN has been updated shall </w:t>
        </w:r>
      </w:ins>
      <w:ins w:id="130" w:author="Patrice Hédé" w:date="2017-10-16T23:51:00Z">
        <w:r>
          <w:t xml:space="preserve">initiate a </w:t>
        </w:r>
        <w:r w:rsidR="00B214A6">
          <w:t>Registration procedure</w:t>
        </w:r>
      </w:ins>
      <w:ins w:id="131" w:author="Patrice Hédé" w:date="2017-10-17T00:13:00Z">
        <w:r w:rsidR="00B66F4D">
          <w:t xml:space="preserve"> to receive a new </w:t>
        </w:r>
      </w:ins>
      <w:ins w:id="132" w:author="Patrice Hédé" w:date="2017-10-17T00:14:00Z">
        <w:r w:rsidR="00B66F4D">
          <w:t xml:space="preserve">valid </w:t>
        </w:r>
      </w:ins>
      <w:ins w:id="133" w:author="Patrice Hédé" w:date="2017-10-17T00:13:00Z">
        <w:r w:rsidR="00B66F4D">
          <w:t>Allowed NSSAI</w:t>
        </w:r>
      </w:ins>
      <w:ins w:id="134" w:author="Patrice Hédé" w:date="2017-10-17T00:14:00Z">
        <w:r w:rsidR="00B66F4D">
          <w:t xml:space="preserve"> (see clause 5.15.4)</w:t>
        </w:r>
      </w:ins>
      <w:ins w:id="135" w:author="Patrice Hédé" w:date="2017-10-16T23:52:00Z">
        <w:r w:rsidR="00B214A6">
          <w:t xml:space="preserve">. </w:t>
        </w:r>
      </w:ins>
      <w:r w:rsidR="002D70D8" w:rsidRPr="00B6630E">
        <w:t xml:space="preserve">In order to change the set of S-NSSAIs being used, the UE shall initiate a Registration procedure as specified in </w:t>
      </w:r>
      <w:r w:rsidR="002D70D8">
        <w:t>clause </w:t>
      </w:r>
      <w:r w:rsidR="002D70D8" w:rsidRPr="00B6630E">
        <w:t>5.15.5.2.1.1.</w:t>
      </w:r>
    </w:p>
    <w:p w14:paraId="1D6E13B5" w14:textId="77777777" w:rsidR="002D70D8" w:rsidRPr="00B6630E" w:rsidRDefault="002D70D8" w:rsidP="002D70D8">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22F6B73C" w14:textId="77777777" w:rsidR="002D70D8" w:rsidRPr="00B6630E" w:rsidRDefault="002D70D8" w:rsidP="002D70D8">
      <w:pPr>
        <w:pStyle w:val="EditorsNote"/>
      </w:pPr>
      <w:r>
        <w:t>Editor's note:</w:t>
      </w:r>
      <w:r w:rsidRPr="00B6630E">
        <w:tab/>
        <w:t>The condition under which the UE is able to request the change of the Network Slices, and what it is able to request, are FFS.</w:t>
      </w:r>
    </w:p>
    <w:p w14:paraId="6DE04047" w14:textId="77777777" w:rsidR="002D70D8" w:rsidRPr="00B6630E" w:rsidRDefault="002D70D8" w:rsidP="002D70D8">
      <w:pPr>
        <w:pStyle w:val="Heading5"/>
      </w:pPr>
      <w:bookmarkStart w:id="136" w:name="_Toc493627705"/>
      <w:bookmarkStart w:id="137" w:name="_Toc494040430"/>
      <w:r w:rsidRPr="00B6630E">
        <w:t>5.15.5.2.3</w:t>
      </w:r>
      <w:r w:rsidRPr="00B6630E">
        <w:tab/>
        <w:t>AMF Relocation due to Network Slice(s) Support</w:t>
      </w:r>
      <w:bookmarkEnd w:id="136"/>
      <w:bookmarkEnd w:id="137"/>
    </w:p>
    <w:p w14:paraId="4F0EC892" w14:textId="77777777" w:rsidR="002D70D8" w:rsidRPr="00B6630E" w:rsidRDefault="002D70D8" w:rsidP="002D70D8">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05316EB8" w14:textId="77777777" w:rsidR="002D70D8" w:rsidRPr="00B6630E" w:rsidRDefault="002D70D8" w:rsidP="002D70D8">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54714EFA" w14:textId="77777777" w:rsidR="002D70D8" w:rsidRPr="00123F97" w:rsidRDefault="002D70D8" w:rsidP="002D70D8">
      <w:pPr>
        <w:pStyle w:val="Heading4"/>
      </w:pPr>
      <w:bookmarkStart w:id="138" w:name="_Toc493627706"/>
      <w:bookmarkStart w:id="139" w:name="_Toc494040431"/>
      <w:r w:rsidRPr="00123F97">
        <w:t>5.15.5.3</w:t>
      </w:r>
      <w:r w:rsidRPr="00123F97">
        <w:tab/>
        <w:t>Establishing connectivity PDU session to the required Network Slice Instance(s)</w:t>
      </w:r>
      <w:bookmarkEnd w:id="138"/>
      <w:bookmarkEnd w:id="139"/>
    </w:p>
    <w:p w14:paraId="19EFA743" w14:textId="77777777" w:rsidR="002D70D8" w:rsidRPr="00B6630E" w:rsidRDefault="002D70D8" w:rsidP="002D70D8">
      <w:pPr>
        <w:rPr>
          <w:lang w:eastAsia="zh-CN"/>
        </w:rPr>
      </w:pPr>
      <w:r w:rsidRPr="00B6630E">
        <w:t>The establishment of a PDU session in a Network Slice to a DN allows data transmission in a Network Slice. A Data Network is associated to an S-NSSAI and a DNN.</w:t>
      </w:r>
    </w:p>
    <w:p w14:paraId="409A437E" w14:textId="77777777" w:rsidR="00B214A6" w:rsidRDefault="002D70D8" w:rsidP="002D70D8">
      <w:pPr>
        <w:rPr>
          <w:ins w:id="140" w:author="Patrice Hédé" w:date="2017-10-16T23:57:00Z"/>
          <w:lang w:eastAsia="zh-CN"/>
        </w:rPr>
      </w:pPr>
      <w:r w:rsidRPr="00B6630E">
        <w:rPr>
          <w:lang w:eastAsia="zh-CN"/>
        </w:rPr>
        <w:t xml:space="preserve">The network operator </w:t>
      </w:r>
      <w:r>
        <w:rPr>
          <w:lang w:eastAsia="zh-CN"/>
        </w:rPr>
        <w:t xml:space="preserve">(HPLMN) </w:t>
      </w:r>
      <w:r w:rsidRPr="00B6630E">
        <w:rPr>
          <w:lang w:eastAsia="zh-CN"/>
        </w:rPr>
        <w:t>may provision the UE with Network Slice selection policy (NSSP)</w:t>
      </w:r>
      <w:ins w:id="141" w:author="Patrice Hédé" w:date="2017-10-16T23:32:00Z">
        <w:r w:rsidR="001C29EF">
          <w:rPr>
            <w:lang w:eastAsia="zh-CN"/>
          </w:rPr>
          <w:t xml:space="preserve"> </w:t>
        </w:r>
        <w:r w:rsidR="001C29EF" w:rsidRPr="00B214A6">
          <w:rPr>
            <w:highlight w:val="green"/>
            <w:lang w:eastAsia="zh-CN"/>
            <w:rPrChange w:id="142" w:author="Patrice Hédé" w:date="2017-10-16T23:56:00Z">
              <w:rPr>
                <w:lang w:eastAsia="zh-CN"/>
              </w:rPr>
            </w:rPrChange>
          </w:rPr>
          <w:t>as part of the UE Route Selection Policy (URSP) defined in 3GPP TS 23.503 [45</w:t>
        </w:r>
      </w:ins>
      <w:ins w:id="143" w:author="Patrice Hédé" w:date="2017-10-16T23:33:00Z">
        <w:r w:rsidR="001C29EF" w:rsidRPr="00B214A6">
          <w:rPr>
            <w:highlight w:val="green"/>
            <w:lang w:eastAsia="zh-CN"/>
            <w:rPrChange w:id="144" w:author="Patrice Hédé" w:date="2017-10-16T23:56:00Z">
              <w:rPr>
                <w:lang w:eastAsia="zh-CN"/>
              </w:rPr>
            </w:rPrChange>
          </w:rPr>
          <w:t>]</w:t>
        </w:r>
      </w:ins>
      <w:r w:rsidRPr="00B6630E">
        <w:rPr>
          <w:lang w:eastAsia="zh-CN"/>
        </w:rPr>
        <w:t>. The NSSP includes one or more NSSP rules each one associating an application with a certain S-NSSAI. A default rule which matches all applications to a S-NSSAI may also be included.</w:t>
      </w:r>
    </w:p>
    <w:p w14:paraId="19F07209" w14:textId="04089BEA" w:rsidR="002D70D8" w:rsidRPr="00B214A6" w:rsidDel="00B214A6" w:rsidRDefault="002D70D8" w:rsidP="002D70D8">
      <w:pPr>
        <w:rPr>
          <w:del w:id="145" w:author="Patrice Hédé" w:date="2017-10-16T23:57:00Z"/>
          <w:highlight w:val="green"/>
          <w:lang w:eastAsia="zh-CN"/>
          <w:rPrChange w:id="146" w:author="Patrice Hédé" w:date="2017-10-16T23:57:00Z">
            <w:rPr>
              <w:del w:id="147" w:author="Patrice Hédé" w:date="2017-10-16T23:57:00Z"/>
              <w:lang w:eastAsia="zh-CN"/>
            </w:rPr>
          </w:rPrChange>
        </w:rPr>
      </w:pPr>
      <w:del w:id="148" w:author="Patrice Hédé" w:date="2017-10-16T23:57:00Z">
        <w:r w:rsidRPr="00B6630E" w:rsidDel="00B214A6">
          <w:rPr>
            <w:lang w:eastAsia="zh-CN"/>
          </w:rPr>
          <w:delText xml:space="preserve"> </w:delText>
        </w:r>
      </w:del>
      <w:r w:rsidRPr="00B214A6">
        <w:rPr>
          <w:highlight w:val="green"/>
          <w:lang w:eastAsia="zh-CN"/>
          <w:rPrChange w:id="149" w:author="Patrice Hédé" w:date="2017-10-16T23:57:00Z">
            <w:rPr>
              <w:lang w:eastAsia="zh-CN"/>
            </w:rPr>
          </w:rPrChange>
        </w:rPr>
        <w:t>W</w:t>
      </w:r>
      <w:r w:rsidRPr="00B6630E">
        <w:rPr>
          <w:lang w:eastAsia="zh-CN"/>
        </w:rPr>
        <w:t xml:space="preserve">hen a UE application associated with a specific S-NSSAI requests data transmission, </w:t>
      </w:r>
      <w:del w:id="150" w:author="Patrice Hédé" w:date="2017-10-16T23:57:00Z">
        <w:r w:rsidRPr="00B214A6" w:rsidDel="00B214A6">
          <w:rPr>
            <w:highlight w:val="green"/>
            <w:lang w:eastAsia="zh-CN"/>
            <w:rPrChange w:id="151" w:author="Patrice Hédé" w:date="2017-10-16T23:57:00Z">
              <w:rPr>
                <w:lang w:eastAsia="zh-CN"/>
              </w:rPr>
            </w:rPrChange>
          </w:rPr>
          <w:delText>then:</w:delText>
        </w:r>
      </w:del>
    </w:p>
    <w:p w14:paraId="38537BB1" w14:textId="18EBFC84" w:rsidR="002D70D8" w:rsidRPr="00B6630E" w:rsidRDefault="002D70D8">
      <w:pPr>
        <w:pPrChange w:id="152" w:author="Patrice Hédé" w:date="2017-10-16T23:57:00Z">
          <w:pPr>
            <w:pStyle w:val="B1"/>
          </w:pPr>
        </w:pPrChange>
      </w:pPr>
      <w:del w:id="153" w:author="Patrice Hédé" w:date="2017-10-16T23:57:00Z">
        <w:r w:rsidRPr="00B214A6" w:rsidDel="00B214A6">
          <w:rPr>
            <w:highlight w:val="green"/>
            <w:rPrChange w:id="154" w:author="Patrice Hédé" w:date="2017-10-16T23:57:00Z">
              <w:rPr/>
            </w:rPrChange>
          </w:rPr>
          <w:lastRenderedPageBreak/>
          <w:delText>-</w:delText>
        </w:r>
        <w:r w:rsidRPr="00B214A6" w:rsidDel="00B214A6">
          <w:rPr>
            <w:highlight w:val="green"/>
            <w:rPrChange w:id="155" w:author="Patrice Hédé" w:date="2017-10-16T23:57:00Z">
              <w:rPr/>
            </w:rPrChange>
          </w:rPr>
          <w:tab/>
          <w:delText>I</w:delText>
        </w:r>
      </w:del>
      <w:ins w:id="156" w:author="Patrice Hédé" w:date="2017-10-16T23:57:00Z">
        <w:r w:rsidR="00B214A6" w:rsidRPr="00B214A6">
          <w:rPr>
            <w:highlight w:val="green"/>
            <w:lang w:eastAsia="zh-CN"/>
            <w:rPrChange w:id="157" w:author="Patrice Hédé" w:date="2017-10-16T23:57:00Z">
              <w:rPr>
                <w:lang w:eastAsia="zh-CN"/>
              </w:rPr>
            </w:rPrChange>
          </w:rPr>
          <w:t>i</w:t>
        </w:r>
      </w:ins>
      <w:r w:rsidRPr="00B6630E">
        <w:t xml:space="preserve">f the UE has one or more PDU sessions established corresponding to the specific S-NSSAI, the UE routes the user data of this application in one of these PDU sessions, unless other conditions in the UE prohibit the use of these PDU sessions. If the application provides a DNN, </w:t>
      </w:r>
      <w:del w:id="158" w:author="Patrice Hédé" w:date="2017-10-16T23:57:00Z">
        <w:r w:rsidRPr="00B214A6" w:rsidDel="00B214A6">
          <w:rPr>
            <w:highlight w:val="green"/>
            <w:rPrChange w:id="159" w:author="Patrice Hédé" w:date="2017-10-16T23:58:00Z">
              <w:rPr/>
            </w:rPrChange>
          </w:rPr>
          <w:delText>then</w:delText>
        </w:r>
        <w:r w:rsidRPr="00B6630E" w:rsidDel="00B214A6">
          <w:delText xml:space="preserve"> </w:delText>
        </w:r>
      </w:del>
      <w:r w:rsidRPr="00B6630E">
        <w:t>the UE considers also this DNN to determine which PDU session to use.</w:t>
      </w:r>
    </w:p>
    <w:p w14:paraId="75BD0685" w14:textId="1930991B" w:rsidR="002D70D8" w:rsidRDefault="002D70D8" w:rsidP="002D70D8">
      <w:r>
        <w:t xml:space="preserve">The UE shall store </w:t>
      </w:r>
      <w:del w:id="160" w:author="Patrice Hédé" w:date="2017-10-16T23:33:00Z">
        <w:r w:rsidDel="001C29EF">
          <w:delText xml:space="preserve">the </w:delText>
        </w:r>
      </w:del>
      <w:ins w:id="161" w:author="Patrice Hédé" w:date="2017-10-16T23:33:00Z">
        <w:r w:rsidR="001C29EF">
          <w:t xml:space="preserve">a </w:t>
        </w:r>
      </w:ins>
      <w:r>
        <w:t xml:space="preserve">NSSP </w:t>
      </w:r>
      <w:ins w:id="162" w:author="Patrice Hédé" w:date="2017-10-16T23:33:00Z">
        <w:r w:rsidR="001C29EF">
          <w:t xml:space="preserve">rule for an application </w:t>
        </w:r>
      </w:ins>
      <w:r>
        <w:t xml:space="preserve">until a new NSSP </w:t>
      </w:r>
      <w:ins w:id="163" w:author="Patrice Hédé" w:date="2017-10-16T23:34:00Z">
        <w:r w:rsidR="001C29EF">
          <w:t xml:space="preserve">rule for this application </w:t>
        </w:r>
      </w:ins>
      <w:r>
        <w:t>is provided to the UE by the HPLMN</w:t>
      </w:r>
      <w:ins w:id="164" w:author="Patrice Hédé" w:date="2017-10-16T23:35:00Z">
        <w:r w:rsidR="001C29EF">
          <w:t xml:space="preserve"> as part of URSP update (see </w:t>
        </w:r>
      </w:ins>
      <w:ins w:id="165" w:author="Patrice Hédé" w:date="2017-10-16T23:36:00Z">
        <w:r w:rsidR="001C29EF">
          <w:t>3GPP TS 23.503 [45])</w:t>
        </w:r>
      </w:ins>
      <w:r>
        <w:t>.</w:t>
      </w:r>
      <w:ins w:id="166" w:author="Patrice Hédé" w:date="2017-10-17T00:05:00Z">
        <w:r w:rsidR="0051695E">
          <w:t xml:space="preserve"> The UE may discard rules for applications it does not support.</w:t>
        </w:r>
      </w:ins>
    </w:p>
    <w:p w14:paraId="6FB0189F" w14:textId="77777777" w:rsidR="002D70D8" w:rsidRDefault="002D70D8" w:rsidP="002D70D8">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1AD72CA" w14:textId="77777777" w:rsidR="002D70D8" w:rsidRPr="00B6630E" w:rsidRDefault="002D70D8" w:rsidP="002D70D8">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06197FEF" w14:textId="77777777" w:rsidR="002D70D8" w:rsidRDefault="002D70D8" w:rsidP="002D70D8">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1B4DB16B" w14:textId="77777777" w:rsidR="002D70D8" w:rsidRPr="00B6630E" w:rsidRDefault="002D70D8" w:rsidP="002D70D8">
      <w:r>
        <w:t xml:space="preserve">When the AMF belongs to multiple Network Slices, based on configuration, the AMF may use </w:t>
      </w:r>
      <w:r w:rsidRPr="00C47F13">
        <w:t>an NRF at the appropriate level</w:t>
      </w:r>
      <w:r>
        <w:t xml:space="preserve"> for </w:t>
      </w:r>
      <w:r w:rsidRPr="00A079E5">
        <w:t>the SMF selection.</w:t>
      </w:r>
    </w:p>
    <w:p w14:paraId="0E9C1530" w14:textId="77777777" w:rsidR="002D70D8" w:rsidRPr="00B6630E" w:rsidRDefault="002D70D8" w:rsidP="002D70D8">
      <w:pPr>
        <w:pStyle w:val="Heading4"/>
        <w:rPr>
          <w:lang w:eastAsia="zh-CN"/>
        </w:rPr>
      </w:pPr>
      <w:bookmarkStart w:id="167" w:name="_Toc493627707"/>
      <w:bookmarkStart w:id="168" w:name="_Toc494040432"/>
      <w:r w:rsidRPr="00B6630E">
        <w:rPr>
          <w:lang w:eastAsia="zh-CN"/>
        </w:rPr>
        <w:t>5.15.5.4</w:t>
      </w:r>
      <w:r w:rsidRPr="00B6630E">
        <w:rPr>
          <w:lang w:eastAsia="zh-CN"/>
        </w:rPr>
        <w:tab/>
        <w:t>Slice Privacy Considerations</w:t>
      </w:r>
      <w:bookmarkEnd w:id="167"/>
      <w:bookmarkEnd w:id="168"/>
    </w:p>
    <w:p w14:paraId="14E59893" w14:textId="77777777" w:rsidR="002D70D8" w:rsidRPr="00B6630E" w:rsidRDefault="002D70D8" w:rsidP="002D70D8">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471AF37A" w14:textId="77777777" w:rsidR="002D70D8" w:rsidRPr="00B6630E" w:rsidRDefault="002D70D8" w:rsidP="002D70D8">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FFB725F" w14:textId="77777777" w:rsidR="002D70D8" w:rsidRPr="00B6630E" w:rsidRDefault="002D70D8" w:rsidP="002D70D8">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1C5FABA9" w14:textId="77777777" w:rsidR="002D70D8" w:rsidRPr="00B6630E" w:rsidRDefault="002D70D8" w:rsidP="002D70D8">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1D4943B2" w14:textId="77777777" w:rsidR="002D70D8" w:rsidRPr="00B6630E" w:rsidRDefault="002D70D8" w:rsidP="002D70D8">
      <w:pPr>
        <w:pStyle w:val="EditorsNote"/>
        <w:rPr>
          <w:lang w:eastAsia="zh-CN"/>
        </w:rPr>
      </w:pPr>
      <w:r>
        <w:t>Editor's note:</w:t>
      </w:r>
      <w:r w:rsidRPr="00B6630E">
        <w:rPr>
          <w:lang w:eastAsia="zh-CN"/>
        </w:rPr>
        <w:tab/>
        <w:t>It is FFS how the UE is aware or configured that the network has privacy considerations for NSSAI information.</w:t>
      </w:r>
    </w:p>
    <w:p w14:paraId="1EB6BA37" w14:textId="77777777" w:rsidR="002D70D8" w:rsidRPr="00B6630E" w:rsidRDefault="002D70D8" w:rsidP="002D70D8">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63128C72" w14:textId="77777777" w:rsidR="002D70D8" w:rsidRPr="00B6630E" w:rsidRDefault="002D70D8" w:rsidP="002D70D8">
      <w:pPr>
        <w:pStyle w:val="Heading3"/>
      </w:pPr>
      <w:bookmarkStart w:id="169" w:name="_Toc493627708"/>
      <w:bookmarkStart w:id="170" w:name="_Toc494040433"/>
      <w:r w:rsidRPr="00B6630E">
        <w:t>5.15.6</w:t>
      </w:r>
      <w:r w:rsidRPr="00B6630E">
        <w:tab/>
        <w:t>Network Slicing Support for Roaming</w:t>
      </w:r>
      <w:bookmarkEnd w:id="169"/>
      <w:bookmarkEnd w:id="170"/>
    </w:p>
    <w:p w14:paraId="59A2E1A8" w14:textId="77777777" w:rsidR="002D70D8" w:rsidRDefault="002D70D8" w:rsidP="002D70D8">
      <w:r w:rsidRPr="00B6630E">
        <w:t>For roaming scenarios</w:t>
      </w:r>
      <w:r>
        <w:t>:</w:t>
      </w:r>
    </w:p>
    <w:p w14:paraId="58B7C79E" w14:textId="77777777" w:rsidR="002D70D8" w:rsidRPr="002431F6" w:rsidRDefault="002D70D8" w:rsidP="002D70D8">
      <w:pPr>
        <w:pStyle w:val="B1"/>
      </w:pPr>
      <w:r w:rsidRPr="002431F6">
        <w:t>-</w:t>
      </w:r>
      <w:r w:rsidRPr="002431F6">
        <w:tab/>
        <w:t>If the UE only uses Standard S-NSSAI values, then the same S-NSSAI values are used in V-PLMN and as in the HPLMN.</w:t>
      </w:r>
    </w:p>
    <w:p w14:paraId="1D71CD38" w14:textId="77777777" w:rsidR="002D70D8" w:rsidRPr="002431F6" w:rsidRDefault="002D70D8" w:rsidP="002D70D8">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31DAA87F" w14:textId="77777777" w:rsidR="002D70D8" w:rsidRPr="002431F6" w:rsidRDefault="002D70D8" w:rsidP="002D70D8">
      <w:pPr>
        <w:pStyle w:val="B1"/>
      </w:pPr>
      <w:r w:rsidRPr="002431F6">
        <w:t>-</w:t>
      </w:r>
      <w:r w:rsidRPr="002431F6">
        <w:tab/>
        <w:t>In RRC layer, the NSSAI, if provided, uses values valid in the VPLMN</w:t>
      </w:r>
      <w:r>
        <w:t>.</w:t>
      </w:r>
    </w:p>
    <w:p w14:paraId="2C7EF118" w14:textId="77777777" w:rsidR="002D70D8" w:rsidRPr="002431F6" w:rsidRDefault="002D70D8" w:rsidP="002D70D8">
      <w:pPr>
        <w:pStyle w:val="B1"/>
      </w:pPr>
      <w:r w:rsidRPr="002431F6">
        <w:t>-</w:t>
      </w:r>
      <w:r w:rsidRPr="002431F6">
        <w:tab/>
        <w:t>In Registration Request, the Requested NSSAI, if provided, shall include only the S-NSSAI values that are valid in the VPLMN.</w:t>
      </w:r>
    </w:p>
    <w:p w14:paraId="1CF40135" w14:textId="77777777" w:rsidR="002D70D8" w:rsidRDefault="002D70D8" w:rsidP="002D70D8">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57DF1FC6" w14:textId="77777777" w:rsidR="002D70D8" w:rsidRPr="002431F6" w:rsidRDefault="002D70D8" w:rsidP="002D70D8">
      <w:pPr>
        <w:pStyle w:val="B1"/>
      </w:pPr>
      <w:r w:rsidRPr="002431F6">
        <w:t>-</w:t>
      </w:r>
      <w:r w:rsidRPr="002431F6">
        <w:tab/>
        <w:t>The Allowed NSSAI in the Registration Accept includes S-NSSAI values that are valid in VPLMN.</w:t>
      </w:r>
    </w:p>
    <w:p w14:paraId="25D2E0BF" w14:textId="77777777" w:rsidR="002D70D8" w:rsidRPr="002431F6" w:rsidRDefault="002D70D8" w:rsidP="002D70D8">
      <w:pPr>
        <w:pStyle w:val="B1"/>
      </w:pPr>
      <w:r w:rsidRPr="002431F6">
        <w:lastRenderedPageBreak/>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2604D5DB" w14:textId="77777777" w:rsidR="002D70D8" w:rsidRPr="002431F6" w:rsidRDefault="002D70D8" w:rsidP="002D70D8">
      <w:pPr>
        <w:pStyle w:val="B1"/>
      </w:pPr>
      <w:r w:rsidRPr="002431F6">
        <w:t>-</w:t>
      </w:r>
      <w:r w:rsidRPr="002431F6">
        <w:tab/>
        <w:t>The Network Slice specific network functions in the VPLMN are selected by the VPLMN by using the VPLMN S-NSSAI values</w:t>
      </w:r>
      <w:r w:rsidRPr="00D816D0">
        <w:t xml:space="preserve"> and querying the NRF </w:t>
      </w:r>
      <w:r w:rsidRPr="0009778E">
        <w:t xml:space="preserve">either pre-configured or </w:t>
      </w:r>
      <w:r w:rsidRPr="00D816D0">
        <w:t>provided by the NSSF in the VPLMN</w:t>
      </w:r>
      <w:r w:rsidRPr="002431F6">
        <w:t>. The Network Slice specific functions in the HPLMN (if applicable) are selec</w:t>
      </w:r>
      <w:r>
        <w:t>ted by using the HPLMN S-NSSAI</w:t>
      </w:r>
      <w:r w:rsidRPr="00D816D0">
        <w:t xml:space="preserve"> </w:t>
      </w:r>
      <w:r w:rsidRPr="00A05FCC">
        <w:t>via the support from the NRF in the HPLMN</w:t>
      </w:r>
      <w:r>
        <w:t>.</w:t>
      </w:r>
    </w:p>
    <w:p w14:paraId="228CFD90" w14:textId="77777777" w:rsidR="002D70D8" w:rsidRDefault="002D70D8" w:rsidP="002D70D8">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15E85056" w14:textId="77777777" w:rsidR="002D70D8" w:rsidRDefault="002D70D8" w:rsidP="002D70D8">
      <w:pPr>
        <w:pStyle w:val="EditorsNote"/>
      </w:pPr>
      <w:r w:rsidRPr="0009778E">
        <w:t>Editor</w:t>
      </w:r>
      <w:r>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0C5EB09D" w14:textId="77777777" w:rsidR="002D70D8" w:rsidRPr="00D160A5" w:rsidRDefault="002D70D8" w:rsidP="002D70D8">
      <w:pPr>
        <w:pStyle w:val="Heading3"/>
        <w:rPr>
          <w:lang w:eastAsia="ko-KR"/>
        </w:rPr>
      </w:pPr>
      <w:bookmarkStart w:id="171" w:name="_Toc493627709"/>
      <w:bookmarkStart w:id="172" w:name="_Toc49404043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171"/>
      <w:bookmarkEnd w:id="172"/>
    </w:p>
    <w:p w14:paraId="27AA2172" w14:textId="77777777" w:rsidR="002D70D8" w:rsidRPr="00D160A5" w:rsidRDefault="002D70D8" w:rsidP="002D70D8">
      <w:r w:rsidRPr="00D160A5">
        <w:t>A 5GC which supports Network Slicing might need to interwork with the EPS in its PLMN or in other PLMNs, and the EPC</w:t>
      </w:r>
      <w:r>
        <w:t xml:space="preserve"> </w:t>
      </w:r>
      <w:r w:rsidRPr="00D160A5">
        <w:t>may support the Dedicated Core Networks (DCN) in which MME selection may be assisted by a DCN-ID provided by the UE to the RAN (see TS 23.401</w:t>
      </w:r>
      <w:r>
        <w:t> [26</w:t>
      </w:r>
      <w:r w:rsidRPr="00D160A5">
        <w:t xml:space="preserve">]). </w:t>
      </w:r>
    </w:p>
    <w:p w14:paraId="44D1E4E9" w14:textId="77777777" w:rsidR="002D70D8" w:rsidRDefault="002D70D8" w:rsidP="002D70D8">
      <w:r w:rsidRPr="00D160A5">
        <w:t>If the UE is in ECM-IDLE or CM-IDLE state, mobility triggers a TAU (or Attach, if it is the first mobility event in the target system) in EPS and a Registration procedure in 5GS. These procedures are sufficient to place the UE in the right DCN or (setf of) Network Slice(s).</w:t>
      </w:r>
    </w:p>
    <w:p w14:paraId="434797F6" w14:textId="77777777" w:rsidR="002D70D8" w:rsidRPr="00D160A5" w:rsidRDefault="002D70D8" w:rsidP="002D70D8">
      <w:pPr>
        <w:pStyle w:val="EditorsNote"/>
        <w:rPr>
          <w:rFonts w:eastAsia="MS Mincho"/>
        </w:rPr>
      </w:pPr>
      <w:r w:rsidRPr="00D160A5">
        <w:t>Editor's note:</w:t>
      </w:r>
      <w:r>
        <w:tab/>
      </w:r>
      <w:r w:rsidRPr="00D160A5">
        <w:t>Relocation of PDU session(s)/EPS bearer(s) and the UE context between the EPC supporting DCN and the 5GS (and vice versa) is FFS</w:t>
      </w:r>
      <w:r w:rsidRPr="00D160A5">
        <w:rPr>
          <w:rFonts w:eastAsia="MS Mincho"/>
        </w:rPr>
        <w:t>.</w:t>
      </w:r>
    </w:p>
    <w:p w14:paraId="2C9D7FA0" w14:textId="77777777" w:rsidR="002D70D8" w:rsidRPr="00D160A5" w:rsidRDefault="002D70D8" w:rsidP="002D70D8">
      <w:r w:rsidRPr="00D160A5">
        <w:t>For Connected mode mobility/interworking 5GC to EPC and vice versa:</w:t>
      </w:r>
    </w:p>
    <w:p w14:paraId="3135ED00" w14:textId="77777777" w:rsidR="002D70D8" w:rsidRPr="00D160A5" w:rsidRDefault="002D70D8" w:rsidP="002D70D8">
      <w:pPr>
        <w:rPr>
          <w:lang w:eastAsia="zh-CN"/>
        </w:rPr>
      </w:pPr>
      <w:r w:rsidRPr="00D160A5">
        <w:t xml:space="preserve">When a UE </w:t>
      </w:r>
      <w:r>
        <w:t xml:space="preserve">CM state in the AMF </w:t>
      </w:r>
      <w:r w:rsidRPr="00D160A5">
        <w:t xml:space="preserve">is CM-CONNECTED in 5GC and </w:t>
      </w:r>
      <w:r w:rsidRPr="00D160A5">
        <w:rPr>
          <w:lang w:eastAsia="zh-CN"/>
        </w:rPr>
        <w:t xml:space="preserve">a handover to EPS occur, the </w:t>
      </w:r>
      <w:r w:rsidRPr="00D160A5">
        <w:t xml:space="preserve">AMF selects the target MME </w:t>
      </w:r>
      <w:r w:rsidRPr="00D160A5">
        <w:rPr>
          <w:lang w:eastAsia="zh-CN"/>
        </w:rPr>
        <w:t>and forwards the UE context to the selected MME over the N26 Interface. The handover procedure is executed as documented in TS 23.502 [3]. When the Handover completes the UE performs a Tracking Area Update. This completes the UE registration in the target EPS and as part of this the UE obtains a DCN-ID if the target EPS uses it.</w:t>
      </w:r>
    </w:p>
    <w:p w14:paraId="7CD1E499" w14:textId="77777777" w:rsidR="002D70D8" w:rsidRPr="00D160A5" w:rsidRDefault="002D70D8" w:rsidP="002D70D8">
      <w:pPr>
        <w:pStyle w:val="EditorsNote"/>
        <w:rPr>
          <w:lang w:eastAsia="zh-CN"/>
        </w:rPr>
      </w:pPr>
      <w:r w:rsidRPr="00D160A5">
        <w:rPr>
          <w:lang w:eastAsia="zh-CN"/>
        </w:rPr>
        <w:t>Editor</w:t>
      </w:r>
      <w:r>
        <w:rPr>
          <w:lang w:eastAsia="zh-CN"/>
        </w:rPr>
        <w:t>'</w:t>
      </w:r>
      <w:r w:rsidRPr="00D160A5">
        <w:rPr>
          <w:lang w:eastAsia="zh-CN"/>
        </w:rPr>
        <w:t>s note: It is FFS how an AMF selects the target MME in case of a UE handover from 5GC to EPC supporting DCN.</w:t>
      </w:r>
    </w:p>
    <w:p w14:paraId="1B3BCC5A" w14:textId="77777777" w:rsidR="002D70D8" w:rsidRPr="00D160A5" w:rsidRDefault="002D70D8" w:rsidP="002D70D8">
      <w:pPr>
        <w:rPr>
          <w:lang w:eastAsia="zh-CN"/>
        </w:rPr>
      </w:pPr>
      <w:r w:rsidRPr="00D160A5">
        <w:rPr>
          <w:lang w:eastAsia="zh-CN"/>
        </w:rPr>
        <w:t>The handover between 5GC to EPC does not guarantee all active PDU session(s) of slice(s) can be transferred to the EPC, thus some PDU session(s) may be dropped.</w:t>
      </w:r>
    </w:p>
    <w:p w14:paraId="601B5B74" w14:textId="77777777" w:rsidR="002D70D8" w:rsidRPr="00D160A5" w:rsidRDefault="002D70D8" w:rsidP="002D70D8">
      <w:pPr>
        <w:rPr>
          <w:lang w:eastAsia="zh-CN"/>
        </w:rPr>
      </w:pPr>
      <w:r w:rsidRPr="00D160A5">
        <w:t>When a UE is ECM-CONNECTED in EPC, and performs</w:t>
      </w:r>
      <w:r w:rsidRPr="00D160A5">
        <w:rPr>
          <w:lang w:eastAsia="zh-CN"/>
        </w:rPr>
        <w:t xml:space="preserve"> a handover to 5GS, the </w:t>
      </w:r>
      <w:r w:rsidRPr="00D160A5">
        <w:t>MME selects the target AMF based on any available local information (including the UE Usage Type if one is available for the UE in the subscription data)</w:t>
      </w:r>
      <w:r w:rsidRPr="00D160A5">
        <w:rPr>
          <w:lang w:eastAsia="zh-CN"/>
        </w:rPr>
        <w:t xml:space="preserve">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14906B47" w14:textId="77777777" w:rsidR="002D70D8" w:rsidRPr="00D160A5" w:rsidRDefault="002D70D8" w:rsidP="002D70D8">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0370391F" w14:textId="77777777" w:rsidR="002D70D8" w:rsidRPr="00A079E5" w:rsidRDefault="002D70D8" w:rsidP="002D70D8">
      <w:pPr>
        <w:pStyle w:val="EditorsNote"/>
      </w:pPr>
      <w:r w:rsidRPr="00D160A5">
        <w:rPr>
          <w:lang w:eastAsia="zh-CN"/>
        </w:rPr>
        <w:t>Editor</w:t>
      </w:r>
      <w:r>
        <w:rPr>
          <w:lang w:eastAsia="zh-CN"/>
        </w:rPr>
        <w:t>'</w:t>
      </w:r>
      <w:r w:rsidRPr="00D160A5">
        <w:rPr>
          <w:lang w:eastAsia="zh-CN"/>
        </w:rPr>
        <w:t>s note:</w:t>
      </w:r>
      <w:r w:rsidRPr="00D160A5">
        <w:rPr>
          <w:lang w:eastAsia="zh-CN"/>
        </w:rPr>
        <w:tab/>
        <w:t>Whether there is a limitation to the number of Slices supported per UE when interworking with EPS is supported is FFS</w:t>
      </w:r>
    </w:p>
    <w:p w14:paraId="7EDF66D1" w14:textId="77777777" w:rsidR="00B36499" w:rsidRDefault="00B36499" w:rsidP="0051529A">
      <w:pPr>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1" w:author="Patrice Hédé" w:date="2017-09-27T21:49:00Z" w:initials="PH">
    <w:p w14:paraId="41A53BA1" w14:textId="7AED668D" w:rsidR="00B66F4D" w:rsidRDefault="00B66F4D">
      <w:pPr>
        <w:pStyle w:val="CommentText"/>
      </w:pPr>
      <w:r>
        <w:rPr>
          <w:rStyle w:val="CommentReference"/>
        </w:rPr>
        <w:annotationRef/>
      </w:r>
      <w:r>
        <w:rPr>
          <w:noProof/>
        </w:rPr>
        <w:t>This seems fully covered by the paragraph below, and is candidate for removal.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53B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6F3CA" w14:textId="77777777" w:rsidR="000B046F" w:rsidRDefault="000B046F">
      <w:r>
        <w:separator/>
      </w:r>
    </w:p>
    <w:p w14:paraId="28634A93" w14:textId="77777777" w:rsidR="000B046F" w:rsidRDefault="000B046F"/>
  </w:endnote>
  <w:endnote w:type="continuationSeparator" w:id="0">
    <w:p w14:paraId="5C6042F9" w14:textId="77777777" w:rsidR="000B046F" w:rsidRDefault="000B046F">
      <w:r>
        <w:continuationSeparator/>
      </w:r>
    </w:p>
    <w:p w14:paraId="73F627E4" w14:textId="77777777" w:rsidR="000B046F" w:rsidRDefault="000B0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B66F4D" w:rsidRDefault="00B66F4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66F4D" w:rsidRDefault="00B66F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B66F4D" w:rsidRDefault="00B66F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737AF" w14:textId="77777777" w:rsidR="000B046F" w:rsidRDefault="000B046F">
      <w:r>
        <w:separator/>
      </w:r>
    </w:p>
    <w:p w14:paraId="59700B7D" w14:textId="77777777" w:rsidR="000B046F" w:rsidRDefault="000B046F"/>
  </w:footnote>
  <w:footnote w:type="continuationSeparator" w:id="0">
    <w:p w14:paraId="4FCFFE5D" w14:textId="77777777" w:rsidR="000B046F" w:rsidRDefault="000B046F">
      <w:r>
        <w:continuationSeparator/>
      </w:r>
    </w:p>
    <w:p w14:paraId="795E1BC2" w14:textId="77777777" w:rsidR="000B046F" w:rsidRDefault="000B04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B66F4D" w:rsidRDefault="00B66F4D"/>
  <w:p w14:paraId="3BF80DAC" w14:textId="77777777" w:rsidR="00B66F4D" w:rsidRDefault="00B66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B66F4D" w:rsidRDefault="00B66F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B66F4D" w:rsidRDefault="00B66F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73A6">
      <w:rPr>
        <w:rFonts w:ascii="Arial" w:hAnsi="Arial" w:cs="Arial"/>
        <w:b/>
        <w:bCs/>
        <w:noProof/>
        <w:sz w:val="18"/>
      </w:rPr>
      <w:t>1</w:t>
    </w:r>
    <w:r>
      <w:rPr>
        <w:rFonts w:ascii="Arial" w:hAnsi="Arial" w:cs="Arial"/>
        <w:b/>
        <w:bCs/>
        <w:sz w:val="18"/>
      </w:rPr>
      <w:fldChar w:fldCharType="end"/>
    </w:r>
  </w:p>
  <w:p w14:paraId="4BA0F840" w14:textId="77777777" w:rsidR="00B66F4D" w:rsidRDefault="00B66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425CE-B48D-4B52-838A-EA285A6E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8722</Words>
  <Characters>49719</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Tailoring UE support</vt:lpstr>
    </vt:vector>
  </TitlesOfParts>
  <Company>Huawei Technologies</Company>
  <LinksUpToDate>false</LinksUpToDate>
  <CharactersWithSpaces>58325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dc:title>
  <dc:creator>Patrice Hédé</dc:creator>
  <cp:lastModifiedBy>Patrice Hédé</cp:lastModifiedBy>
  <cp:revision>5</cp:revision>
  <cp:lastPrinted>2017-05-02T07:05:00Z</cp:lastPrinted>
  <dcterms:created xsi:type="dcterms:W3CDTF">2017-10-16T22:25:00Z</dcterms:created>
  <dcterms:modified xsi:type="dcterms:W3CDTF">2017-10-17T14:03:00Z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1508248936</vt:lpwstr>
  </property>
</Properties>
</file>